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DA5A5F"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AD273B">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63126F">
          <w:rPr>
            <w:b/>
            <w:i/>
            <w:noProof/>
            <w:sz w:val="28"/>
          </w:rPr>
          <w:t>5</w:t>
        </w:r>
        <w:r w:rsidR="00FF01D4">
          <w:rPr>
            <w:b/>
            <w:i/>
            <w:noProof/>
            <w:sz w:val="28"/>
          </w:rPr>
          <w:t>4418</w:t>
        </w:r>
      </w:fldSimple>
    </w:p>
    <w:p w14:paraId="751182EB" w14:textId="77777777" w:rsidR="00AD273B" w:rsidRPr="0016351C" w:rsidRDefault="00AD273B" w:rsidP="00AD273B">
      <w:pPr>
        <w:pStyle w:val="CRCoverPage"/>
        <w:outlineLvl w:val="0"/>
        <w:rPr>
          <w:b/>
          <w:noProof/>
          <w:sz w:val="24"/>
          <w:lang w:val="en-US"/>
        </w:rPr>
      </w:pPr>
      <w:r>
        <w:rPr>
          <w:b/>
          <w:noProof/>
          <w:sz w:val="24"/>
        </w:rPr>
        <w:t>Bangalore, India 25</w:t>
      </w:r>
      <w:r w:rsidRPr="0016351C">
        <w:rPr>
          <w:b/>
          <w:noProof/>
          <w:sz w:val="24"/>
          <w:vertAlign w:val="superscript"/>
        </w:rPr>
        <w:t>th</w:t>
      </w:r>
      <w:r>
        <w:rPr>
          <w:b/>
          <w:noProof/>
          <w:sz w:val="24"/>
        </w:rPr>
        <w:t xml:space="preserve"> - </w:t>
      </w:r>
      <w:fldSimple w:instr=" DOCPROPERTY  EndDate  \* MERGEFORMAT ">
        <w:r w:rsidRPr="00BA51D9">
          <w:rPr>
            <w:b/>
            <w:noProof/>
            <w:sz w:val="24"/>
          </w:rPr>
          <w:t>2</w:t>
        </w:r>
        <w:r>
          <w:rPr>
            <w:b/>
            <w:noProof/>
            <w:sz w:val="24"/>
          </w:rPr>
          <w:t>9</w:t>
        </w:r>
        <w:r>
          <w:rPr>
            <w:b/>
            <w:noProof/>
            <w:sz w:val="24"/>
            <w:vertAlign w:val="superscript"/>
          </w:rPr>
          <w:t>th</w:t>
        </w:r>
        <w:r>
          <w:rPr>
            <w:b/>
            <w:noProof/>
            <w:sz w:val="24"/>
          </w:rPr>
          <w:t xml:space="preserve"> August</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C8C023" w:rsidR="001E41F3" w:rsidRPr="00410371" w:rsidRDefault="00FF01D4" w:rsidP="00547111">
            <w:pPr>
              <w:pStyle w:val="CRCoverPage"/>
              <w:spacing w:after="0"/>
              <w:rPr>
                <w:noProof/>
              </w:rPr>
            </w:pPr>
            <w:r>
              <w:rPr>
                <w:b/>
                <w:noProof/>
                <w:sz w:val="28"/>
              </w:rPr>
              <w:t>4073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50445" w:rsidR="001E41F3" w:rsidRPr="00410371" w:rsidRDefault="008A19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AE866" w:rsidR="001E41F3" w:rsidRPr="001B7C93" w:rsidRDefault="00E13F3D">
            <w:pPr>
              <w:pStyle w:val="CRCoverPage"/>
              <w:spacing w:after="0"/>
              <w:jc w:val="center"/>
              <w:rPr>
                <w:noProof/>
                <w:sz w:val="28"/>
              </w:rPr>
            </w:pPr>
            <w:fldSimple w:instr=" DOCPROPERTY  Version  \* MERGEFORMAT ">
              <w:r w:rsidRPr="001B7C93">
                <w:rPr>
                  <w:b/>
                  <w:noProof/>
                  <w:sz w:val="28"/>
                </w:rPr>
                <w:t>18.</w:t>
              </w:r>
              <w:r w:rsidR="00AD273B" w:rsidRPr="001B7C93">
                <w:rPr>
                  <w:b/>
                  <w:noProof/>
                  <w:sz w:val="28"/>
                </w:rPr>
                <w:t>7</w:t>
              </w:r>
              <w:r w:rsidRPr="001B7C93">
                <w:rPr>
                  <w:b/>
                  <w:noProof/>
                  <w:sz w:val="28"/>
                </w:rPr>
                <w:t>.</w:t>
              </w:r>
              <w:r w:rsidR="00AD273B" w:rsidRPr="001B7C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7F44E4" w:rsidR="001E41F3" w:rsidRPr="00F4317E" w:rsidRDefault="00C314CC">
            <w:pPr>
              <w:pStyle w:val="CRCoverPage"/>
              <w:spacing w:after="0"/>
              <w:ind w:left="100"/>
              <w:rPr>
                <w:noProof/>
              </w:rPr>
            </w:pPr>
            <w:r w:rsidRPr="00F4317E">
              <w:t>Correction to TC</w:t>
            </w:r>
            <w:r w:rsidR="008C1D94">
              <w:t>7</w:t>
            </w:r>
            <w:r w:rsidR="008919E4">
              <w:t>.5.</w:t>
            </w:r>
            <w:r w:rsidR="00AD273B">
              <w:t>2.</w:t>
            </w:r>
            <w:r w:rsidR="008C1D94">
              <w:t>2</w:t>
            </w:r>
            <w:r w:rsidRPr="00F4317E">
              <w:t xml:space="preserve"> with TT</w:t>
            </w:r>
            <w:r w:rsidR="00ED0346" w:rsidRPr="00F4317E">
              <w:t xml:space="preserve">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6EC5E"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AD273B">
                <w:rPr>
                  <w:noProof/>
                </w:rPr>
                <w:t>8</w:t>
              </w:r>
              <w:r>
                <w:rPr>
                  <w:noProof/>
                </w:rPr>
                <w:t>-</w:t>
              </w:r>
              <w:r w:rsidR="00AD273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1FEB97" w:rsidR="001B6221" w:rsidRDefault="00C314CC" w:rsidP="0016351C">
            <w:pPr>
              <w:pStyle w:val="CRCoverPage"/>
              <w:spacing w:after="0"/>
              <w:rPr>
                <w:noProof/>
              </w:rPr>
            </w:pPr>
            <w:r>
              <w:rPr>
                <w:noProof/>
              </w:rPr>
              <w:t>Update this TC with TT analysis</w:t>
            </w:r>
            <w:r w:rsidR="00096C85">
              <w:rPr>
                <w:noProof/>
              </w:rPr>
              <w:t>. Based on the analysis, TT=0 for this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4923B" w14:textId="77777777" w:rsidR="001B6221" w:rsidRPr="004F34D8" w:rsidRDefault="00C314CC" w:rsidP="008A1958">
            <w:pPr>
              <w:pStyle w:val="CRCoverPage"/>
              <w:numPr>
                <w:ilvl w:val="0"/>
                <w:numId w:val="1"/>
              </w:numPr>
              <w:spacing w:before="100" w:beforeAutospacing="1" w:after="0"/>
              <w:rPr>
                <w:lang w:val="en-US" w:eastAsia="zh-CN"/>
              </w:rPr>
            </w:pPr>
            <w:r>
              <w:t>Modify Editor’s Note</w:t>
            </w:r>
            <w:r w:rsidR="008A1958">
              <w:t>.</w:t>
            </w:r>
          </w:p>
          <w:p w14:paraId="610C14AF" w14:textId="77777777" w:rsidR="004F34D8" w:rsidRPr="004F34D8" w:rsidRDefault="004F34D8" w:rsidP="008A1958">
            <w:pPr>
              <w:pStyle w:val="CRCoverPage"/>
              <w:numPr>
                <w:ilvl w:val="0"/>
                <w:numId w:val="1"/>
              </w:numPr>
              <w:spacing w:before="100" w:beforeAutospacing="1" w:after="0"/>
              <w:rPr>
                <w:lang w:val="en-US" w:eastAsia="zh-CN"/>
              </w:rPr>
            </w:pPr>
            <w:r>
              <w:t xml:space="preserve">Modify texts at the beginning of clause </w:t>
            </w:r>
            <w:r w:rsidRPr="004F34D8">
              <w:t>7.5.2.2.5</w:t>
            </w:r>
            <w:r>
              <w:t>.</w:t>
            </w:r>
          </w:p>
          <w:p w14:paraId="6F6AD6CF" w14:textId="77777777" w:rsidR="004F34D8" w:rsidRDefault="004F34D8" w:rsidP="008A1958">
            <w:pPr>
              <w:pStyle w:val="CRCoverPage"/>
              <w:numPr>
                <w:ilvl w:val="0"/>
                <w:numId w:val="1"/>
              </w:numPr>
              <w:spacing w:before="100" w:beforeAutospacing="1" w:after="0"/>
              <w:rPr>
                <w:lang w:val="en-US" w:eastAsia="zh-CN"/>
              </w:rPr>
            </w:pPr>
            <w:r>
              <w:rPr>
                <w:lang w:val="en-US"/>
              </w:rPr>
              <w:t xml:space="preserve">Add "Table" to Table </w:t>
            </w:r>
            <w:r w:rsidRPr="004F34D8">
              <w:rPr>
                <w:lang w:val="en-US"/>
              </w:rPr>
              <w:t>7.5.2.2.5-1</w:t>
            </w:r>
            <w:r>
              <w:rPr>
                <w:lang w:val="en-US"/>
              </w:rPr>
              <w:t>.</w:t>
            </w:r>
          </w:p>
          <w:p w14:paraId="31C656EC" w14:textId="46570D56" w:rsidR="005005BE" w:rsidRPr="008A1958" w:rsidRDefault="005005BE" w:rsidP="008A1958">
            <w:pPr>
              <w:pStyle w:val="CRCoverPage"/>
              <w:numPr>
                <w:ilvl w:val="0"/>
                <w:numId w:val="1"/>
              </w:numPr>
              <w:spacing w:before="100" w:beforeAutospacing="1" w:after="0"/>
              <w:rPr>
                <w:lang w:val="en-US" w:eastAsia="zh-CN"/>
              </w:rPr>
            </w:pPr>
            <w:r>
              <w:rPr>
                <w:lang w:val="en-US"/>
              </w:rPr>
              <w:t xml:space="preserve">Update TT in </w:t>
            </w:r>
            <w:r w:rsidRPr="005005BE">
              <w:rPr>
                <w:lang w:val="en-US"/>
              </w:rPr>
              <w:t>Table 7.5.2.2.5-2</w:t>
            </w:r>
            <w:r>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C0E84" w:rsidR="001E41F3" w:rsidRPr="009F1A63" w:rsidRDefault="008C1D94" w:rsidP="00DC7268">
            <w:pPr>
              <w:pStyle w:val="CRCoverPage"/>
              <w:spacing w:after="0"/>
              <w:rPr>
                <w:noProof/>
              </w:rPr>
            </w:pPr>
            <w:r>
              <w:rPr>
                <w:noProof/>
              </w:rPr>
              <w:t>7</w:t>
            </w:r>
            <w:r w:rsidR="008919E4">
              <w:rPr>
                <w:noProof/>
              </w:rPr>
              <w:t>.5.</w:t>
            </w:r>
            <w:r w:rsidR="00AD273B">
              <w:rPr>
                <w:noProof/>
              </w:rPr>
              <w:t>2.</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26CEC9" w:rsidR="001E41F3" w:rsidRPr="00ED7FDA"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D7FDA" w:rsidRDefault="008863B9">
            <w:pPr>
              <w:pStyle w:val="CRCoverPage"/>
              <w:spacing w:after="0"/>
              <w:ind w:left="100"/>
              <w:rPr>
                <w:noProof/>
                <w:sz w:val="8"/>
                <w:szCs w:val="8"/>
              </w:rPr>
            </w:pPr>
          </w:p>
        </w:tc>
      </w:tr>
      <w:tr w:rsidR="00ED03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0346" w:rsidRDefault="00ED0346" w:rsidP="00ED0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D7D813" w:rsidR="00ED7FDA" w:rsidRPr="00ED7FDA" w:rsidRDefault="00ED7FDA" w:rsidP="00ED03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71BBD527"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Pr="00874CC0">
        <w:rPr>
          <w:color w:val="FF0000"/>
        </w:rPr>
        <w:t>&gt;&gt;&gt;</w:t>
      </w:r>
    </w:p>
    <w:p w14:paraId="245224D5" w14:textId="77777777" w:rsidR="000356B0" w:rsidRPr="006A4082" w:rsidRDefault="000356B0" w:rsidP="000356B0">
      <w:pPr>
        <w:pStyle w:val="Heading4"/>
      </w:pPr>
      <w:r w:rsidRPr="006A4082">
        <w:rPr>
          <w:rFonts w:cs="Arial"/>
        </w:rPr>
        <w:t>7.5.2.2</w:t>
      </w:r>
      <w:r w:rsidRPr="006A4082">
        <w:rPr>
          <w:rFonts w:cs="Arial"/>
        </w:rPr>
        <w:tab/>
      </w:r>
      <w:r w:rsidRPr="006A4082">
        <w:rPr>
          <w:snapToGrid w:val="0"/>
        </w:rPr>
        <w:t>SA interruptions at NR SRS carrier-based switching</w:t>
      </w:r>
    </w:p>
    <w:p w14:paraId="7E5BC37C" w14:textId="77777777" w:rsidR="000356B0" w:rsidRPr="006A4082" w:rsidRDefault="000356B0" w:rsidP="000356B0">
      <w:pPr>
        <w:pStyle w:val="EditorsNote"/>
      </w:pPr>
      <w:r w:rsidRPr="006A4082">
        <w:t>Editor's Note: This test case is incomplete in following aspects:</w:t>
      </w:r>
    </w:p>
    <w:p w14:paraId="21677086" w14:textId="77777777" w:rsidR="000356B0" w:rsidRPr="006A4082" w:rsidRDefault="000356B0" w:rsidP="000356B0">
      <w:pPr>
        <w:pStyle w:val="EditorsNote"/>
      </w:pPr>
      <w:r w:rsidRPr="006A4082">
        <w:t>-</w:t>
      </w:r>
      <w:r w:rsidRPr="006A4082">
        <w:tab/>
        <w:t>Test procedure is missing</w:t>
      </w:r>
    </w:p>
    <w:p w14:paraId="18547D8E" w14:textId="77777777" w:rsidR="000356B0" w:rsidRPr="006A4082" w:rsidRDefault="000356B0" w:rsidP="000356B0">
      <w:pPr>
        <w:pStyle w:val="EditorsNote"/>
      </w:pPr>
      <w:r w:rsidRPr="006A4082">
        <w:t>-</w:t>
      </w:r>
      <w:r w:rsidRPr="006A4082">
        <w:tab/>
        <w:t>Message contents are missing</w:t>
      </w:r>
    </w:p>
    <w:p w14:paraId="7C615EE3" w14:textId="0472AEB9" w:rsidR="000356B0" w:rsidRPr="006A4082" w:rsidDel="000356B0" w:rsidRDefault="000356B0" w:rsidP="000356B0">
      <w:pPr>
        <w:pStyle w:val="EditorsNote"/>
        <w:rPr>
          <w:del w:id="1" w:author="Xinrong Wang" w:date="2025-06-12T13:42:00Z" w16du:dateUtc="2025-06-12T20:42:00Z"/>
        </w:rPr>
      </w:pPr>
      <w:del w:id="2" w:author="Xinrong Wang" w:date="2025-06-12T13:42:00Z" w16du:dateUtc="2025-06-12T20:42:00Z">
        <w:r w:rsidRPr="006A4082" w:rsidDel="000356B0">
          <w:delText>-</w:delText>
        </w:r>
        <w:r w:rsidRPr="006A4082" w:rsidDel="000356B0">
          <w:tab/>
          <w:delText>TT analysis is missing</w:delText>
        </w:r>
      </w:del>
    </w:p>
    <w:p w14:paraId="3E823469" w14:textId="77777777" w:rsidR="000356B0" w:rsidRPr="006A4082" w:rsidRDefault="000356B0" w:rsidP="000356B0">
      <w:pPr>
        <w:pStyle w:val="Heading5"/>
      </w:pPr>
      <w:r w:rsidRPr="006A4082">
        <w:t>7.5.2.2.1</w:t>
      </w:r>
      <w:r w:rsidRPr="006A4082">
        <w:tab/>
        <w:t>Test purpose</w:t>
      </w:r>
    </w:p>
    <w:p w14:paraId="2421630F" w14:textId="77777777" w:rsidR="000356B0" w:rsidRPr="006A4082" w:rsidRDefault="000356B0" w:rsidP="000356B0">
      <w:r w:rsidRPr="006A4082">
        <w:rPr>
          <w:rFonts w:cs="v4.2.0"/>
        </w:rPr>
        <w:t xml:space="preserve">The purpose of this test is to verify that </w:t>
      </w:r>
      <w:r w:rsidRPr="006A4082">
        <w:t>when a UE needs to transmit aperiodic SRS, the UE can perform SRS carrier-based switching to a carrier not configured for PUCCH/PUSCH transmission from a carrier with PUCCH/PUSCH transmission. The test will partly verify the interruption requirements on PCell</w:t>
      </w:r>
      <w:r w:rsidRPr="006A4082">
        <w:rPr>
          <w:rFonts w:cs="v4.2.0"/>
        </w:rPr>
        <w:t xml:space="preserve"> in clause </w:t>
      </w:r>
      <w:r w:rsidRPr="006A4082">
        <w:t xml:space="preserve">8.2.2.2.9 in TS 38.133 [6]. </w:t>
      </w:r>
    </w:p>
    <w:p w14:paraId="2FE1F1CB" w14:textId="77777777" w:rsidR="000356B0" w:rsidRPr="006A4082" w:rsidRDefault="000356B0" w:rsidP="000356B0">
      <w:pPr>
        <w:pStyle w:val="Heading5"/>
      </w:pPr>
      <w:r w:rsidRPr="006A4082">
        <w:t>7.5.2.2.2</w:t>
      </w:r>
      <w:r w:rsidRPr="006A4082">
        <w:tab/>
        <w:t>Test applicability</w:t>
      </w:r>
    </w:p>
    <w:p w14:paraId="0A05CD32" w14:textId="77777777" w:rsidR="000356B0" w:rsidRPr="006A4082" w:rsidRDefault="000356B0" w:rsidP="000356B0">
      <w:r w:rsidRPr="006A4082">
        <w:t>This test applies to all types of NR SA UE Rel-16 and forward with supporting of srs-</w:t>
      </w:r>
      <w:proofErr w:type="spellStart"/>
      <w:r w:rsidRPr="006A4082">
        <w:t>CarrierSwitch</w:t>
      </w:r>
      <w:proofErr w:type="spellEnd"/>
      <w:r w:rsidRPr="006A4082">
        <w:t>.</w:t>
      </w:r>
    </w:p>
    <w:p w14:paraId="1B9D9F7A" w14:textId="77777777" w:rsidR="000356B0" w:rsidRPr="006A4082" w:rsidRDefault="000356B0" w:rsidP="000356B0">
      <w:pPr>
        <w:pStyle w:val="Heading5"/>
      </w:pPr>
      <w:r w:rsidRPr="006A4082">
        <w:t>7.5.2.2.3</w:t>
      </w:r>
      <w:r w:rsidRPr="006A4082">
        <w:tab/>
        <w:t>Minimum conformance requirements</w:t>
      </w:r>
    </w:p>
    <w:p w14:paraId="08FBDA86" w14:textId="77777777" w:rsidR="000356B0" w:rsidRPr="006A4082" w:rsidRDefault="000356B0" w:rsidP="000356B0">
      <w:r w:rsidRPr="006A4082">
        <w:rPr>
          <w:rFonts w:cs="v4.2.0"/>
        </w:rPr>
        <w:t>The minimum conformance requirements are defined in clause 7.5.2.0.2.</w:t>
      </w:r>
    </w:p>
    <w:p w14:paraId="40FAF9EE" w14:textId="77777777" w:rsidR="000356B0" w:rsidRPr="006A4082" w:rsidRDefault="000356B0" w:rsidP="000356B0">
      <w:r w:rsidRPr="006A4082">
        <w:t>The normative reference for this requirement is TS 38.133 [6] clause A.7.5.2.2.</w:t>
      </w:r>
    </w:p>
    <w:p w14:paraId="77530297" w14:textId="77777777" w:rsidR="000356B0" w:rsidRPr="006A4082" w:rsidRDefault="000356B0" w:rsidP="000356B0">
      <w:pPr>
        <w:pStyle w:val="Heading5"/>
        <w:rPr>
          <w:lang w:eastAsia="x-none"/>
        </w:rPr>
      </w:pPr>
      <w:r w:rsidRPr="006A4082">
        <w:t>7.5.2.2.4</w:t>
      </w:r>
      <w:r w:rsidRPr="006A4082">
        <w:tab/>
        <w:t>Test description</w:t>
      </w:r>
    </w:p>
    <w:p w14:paraId="4697409C" w14:textId="77777777" w:rsidR="000356B0" w:rsidRPr="006A4082" w:rsidRDefault="000356B0" w:rsidP="000356B0">
      <w:r w:rsidRPr="006A4082">
        <w:t>The test scenario comprises of two cells, Cell 1 and Cell 2. Cell 1 is the FR2 PCell. Cell 2 is an activated FR2 SCell on the TDD SCC which operates in downlink without PUCCH/PUSCH. The UE is configured with the SRS switching between PCell and SCell.</w:t>
      </w:r>
    </w:p>
    <w:p w14:paraId="33966DC6" w14:textId="77777777" w:rsidR="000356B0" w:rsidRPr="006A4082" w:rsidRDefault="000356B0" w:rsidP="000356B0">
      <w:pPr>
        <w:rPr>
          <w:rFonts w:cs="v4.2.0"/>
        </w:rPr>
      </w:pPr>
      <w:r w:rsidRPr="006A4082">
        <w:t>The test consists of two successive time periods, with duration of T1 and T2, respectively. Immediately at the beginning of T2, the UE is triggered for SRS switching by DCI 2_3 scheduling. After T2, the UE is expected to transmit aperiodic SRS on a special slot in the configured TDD UL/DL configuration, as scheduled by DCI 2_3. The UE shall be scheduled on PCell continuously throughout the test.</w:t>
      </w:r>
    </w:p>
    <w:p w14:paraId="2CFE1B40" w14:textId="77777777" w:rsidR="000356B0" w:rsidRPr="006A4082" w:rsidRDefault="000356B0" w:rsidP="000356B0">
      <w:r w:rsidRPr="006A4082">
        <w:t>The test equipment verifies that potential interruption is carried out correctly by monitoring ACK/NACK sent in PCell.</w:t>
      </w:r>
    </w:p>
    <w:p w14:paraId="2B682351" w14:textId="77777777" w:rsidR="000356B0" w:rsidRPr="006A4082" w:rsidRDefault="000356B0" w:rsidP="000356B0">
      <w:pPr>
        <w:pStyle w:val="H6"/>
        <w:keepLines w:val="0"/>
      </w:pPr>
      <w:r w:rsidRPr="006A4082">
        <w:t>7.5.2.2.4.1</w:t>
      </w:r>
      <w:r w:rsidRPr="006A4082">
        <w:tab/>
        <w:t>Initial conditions</w:t>
      </w:r>
    </w:p>
    <w:p w14:paraId="551FB5B0" w14:textId="77777777" w:rsidR="000356B0" w:rsidRPr="006A4082" w:rsidRDefault="000356B0" w:rsidP="000356B0">
      <w:r w:rsidRPr="006A4082">
        <w:t>This test shall be tested using any of the test configurations in Table 7.5.2.2.4.1-1.</w:t>
      </w:r>
    </w:p>
    <w:p w14:paraId="3C8A03EB" w14:textId="77777777" w:rsidR="000356B0" w:rsidRPr="006A4082" w:rsidRDefault="000356B0" w:rsidP="000356B0">
      <w:pPr>
        <w:pStyle w:val="TH"/>
      </w:pPr>
      <w:r w:rsidRPr="006A4082">
        <w:t>Table 7.5.2.2.4.1-1: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356B0" w:rsidRPr="006A4082" w14:paraId="692DD239" w14:textId="77777777" w:rsidTr="009D6778">
        <w:tc>
          <w:tcPr>
            <w:tcW w:w="2376" w:type="dxa"/>
            <w:tcBorders>
              <w:top w:val="single" w:sz="4" w:space="0" w:color="auto"/>
              <w:left w:val="single" w:sz="4" w:space="0" w:color="auto"/>
              <w:bottom w:val="single" w:sz="4" w:space="0" w:color="auto"/>
              <w:right w:val="single" w:sz="4" w:space="0" w:color="auto"/>
            </w:tcBorders>
          </w:tcPr>
          <w:p w14:paraId="15C52631" w14:textId="77777777" w:rsidR="000356B0" w:rsidRPr="006A4082" w:rsidRDefault="000356B0" w:rsidP="009D6778">
            <w:pPr>
              <w:pStyle w:val="TAH"/>
            </w:pPr>
            <w:r w:rsidRPr="006A4082">
              <w:t>Configuration</w:t>
            </w:r>
          </w:p>
        </w:tc>
        <w:tc>
          <w:tcPr>
            <w:tcW w:w="7230" w:type="dxa"/>
            <w:tcBorders>
              <w:top w:val="single" w:sz="4" w:space="0" w:color="auto"/>
              <w:left w:val="single" w:sz="4" w:space="0" w:color="auto"/>
              <w:bottom w:val="single" w:sz="4" w:space="0" w:color="auto"/>
              <w:right w:val="single" w:sz="4" w:space="0" w:color="auto"/>
            </w:tcBorders>
          </w:tcPr>
          <w:p w14:paraId="4756D4C8" w14:textId="77777777" w:rsidR="000356B0" w:rsidRPr="006A4082" w:rsidRDefault="000356B0" w:rsidP="009D6778">
            <w:pPr>
              <w:pStyle w:val="TAH"/>
            </w:pPr>
            <w:r w:rsidRPr="006A4082">
              <w:t>Description</w:t>
            </w:r>
          </w:p>
        </w:tc>
      </w:tr>
      <w:tr w:rsidR="000356B0" w:rsidRPr="006A4082" w14:paraId="3654C886" w14:textId="77777777" w:rsidTr="009D6778">
        <w:tc>
          <w:tcPr>
            <w:tcW w:w="2376" w:type="dxa"/>
            <w:tcBorders>
              <w:top w:val="single" w:sz="4" w:space="0" w:color="auto"/>
              <w:left w:val="single" w:sz="4" w:space="0" w:color="auto"/>
              <w:bottom w:val="single" w:sz="4" w:space="0" w:color="auto"/>
              <w:right w:val="single" w:sz="4" w:space="0" w:color="auto"/>
            </w:tcBorders>
          </w:tcPr>
          <w:p w14:paraId="1DE6BF2F" w14:textId="77777777" w:rsidR="000356B0" w:rsidRPr="006A4082" w:rsidRDefault="000356B0" w:rsidP="009D6778">
            <w:pPr>
              <w:pStyle w:val="TAL"/>
            </w:pPr>
            <w:r w:rsidRPr="006A4082">
              <w:t>1</w:t>
            </w:r>
          </w:p>
        </w:tc>
        <w:tc>
          <w:tcPr>
            <w:tcW w:w="7230" w:type="dxa"/>
            <w:tcBorders>
              <w:top w:val="single" w:sz="4" w:space="0" w:color="auto"/>
              <w:left w:val="single" w:sz="4" w:space="0" w:color="auto"/>
              <w:bottom w:val="single" w:sz="4" w:space="0" w:color="auto"/>
              <w:right w:val="single" w:sz="4" w:space="0" w:color="auto"/>
            </w:tcBorders>
          </w:tcPr>
          <w:p w14:paraId="384125D2" w14:textId="77777777" w:rsidR="000356B0" w:rsidRPr="006A4082" w:rsidRDefault="000356B0" w:rsidP="009D6778">
            <w:pPr>
              <w:pStyle w:val="TAL"/>
            </w:pPr>
            <w:r w:rsidRPr="006A4082">
              <w:rPr>
                <w:rFonts w:eastAsia="Malgun Gothic"/>
              </w:rPr>
              <w:t>120 kHz SSB SCS, 100 MHz bandwidth, TDD duplex mode</w:t>
            </w:r>
          </w:p>
        </w:tc>
      </w:tr>
      <w:tr w:rsidR="000356B0" w:rsidRPr="006A4082" w14:paraId="50DDE6E9" w14:textId="77777777" w:rsidTr="009D6778">
        <w:tc>
          <w:tcPr>
            <w:tcW w:w="9606" w:type="dxa"/>
            <w:gridSpan w:val="2"/>
            <w:tcBorders>
              <w:top w:val="single" w:sz="4" w:space="0" w:color="auto"/>
              <w:left w:val="single" w:sz="4" w:space="0" w:color="auto"/>
              <w:bottom w:val="single" w:sz="4" w:space="0" w:color="auto"/>
              <w:right w:val="single" w:sz="4" w:space="0" w:color="auto"/>
            </w:tcBorders>
          </w:tcPr>
          <w:p w14:paraId="6D9D9159" w14:textId="77777777" w:rsidR="000356B0" w:rsidRPr="006A4082" w:rsidRDefault="000356B0" w:rsidP="009D6778">
            <w:pPr>
              <w:pStyle w:val="TAN"/>
            </w:pPr>
            <w:r w:rsidRPr="006A4082">
              <w:t>NOTE:</w:t>
            </w:r>
            <w:r w:rsidRPr="006A4082">
              <w:tab/>
              <w:t>The UE is only required to be tested in one of the supported test configurations.</w:t>
            </w:r>
          </w:p>
        </w:tc>
      </w:tr>
    </w:tbl>
    <w:p w14:paraId="6BF061EB" w14:textId="77777777" w:rsidR="000356B0" w:rsidRPr="006A4082" w:rsidRDefault="000356B0" w:rsidP="000356B0"/>
    <w:p w14:paraId="7FE95613" w14:textId="77777777" w:rsidR="000356B0" w:rsidRPr="006A4082" w:rsidRDefault="000356B0" w:rsidP="000356B0">
      <w:r w:rsidRPr="006A4082">
        <w:t>Configure the test equipment and the DUT according to the parameters in Table 7.5.2.2.4.1-2.</w:t>
      </w:r>
    </w:p>
    <w:p w14:paraId="359811B6" w14:textId="77777777" w:rsidR="000356B0" w:rsidRPr="006A4082" w:rsidRDefault="000356B0" w:rsidP="000356B0">
      <w:pPr>
        <w:pStyle w:val="TH"/>
        <w:rPr>
          <w:rFonts w:cs="v4.2.0"/>
        </w:rPr>
      </w:pPr>
      <w:r w:rsidRPr="006A4082">
        <w:rPr>
          <w:rFonts w:cs="v4.2.0"/>
        </w:rPr>
        <w:t>Table 7.5.2.2.4.1-2: Initial conditions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356B0" w:rsidRPr="006A4082" w14:paraId="31BAC674"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25EC41DE" w14:textId="77777777" w:rsidR="000356B0" w:rsidRPr="006A4082" w:rsidRDefault="000356B0" w:rsidP="009D6778">
            <w:pPr>
              <w:pStyle w:val="TAH"/>
              <w:keepNext w:val="0"/>
              <w:keepLines w:val="0"/>
            </w:pPr>
            <w:r w:rsidRPr="006A408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A7B7D0" w14:textId="77777777" w:rsidR="000356B0" w:rsidRPr="006A4082" w:rsidRDefault="000356B0" w:rsidP="009D6778">
            <w:pPr>
              <w:pStyle w:val="TAH"/>
              <w:keepNext w:val="0"/>
              <w:keepLines w:val="0"/>
            </w:pPr>
            <w:r w:rsidRPr="006A4082">
              <w:t>Value</w:t>
            </w:r>
          </w:p>
        </w:tc>
        <w:tc>
          <w:tcPr>
            <w:tcW w:w="3961" w:type="dxa"/>
            <w:tcBorders>
              <w:top w:val="single" w:sz="4" w:space="0" w:color="auto"/>
              <w:left w:val="single" w:sz="4" w:space="0" w:color="auto"/>
              <w:bottom w:val="single" w:sz="4" w:space="0" w:color="auto"/>
              <w:right w:val="single" w:sz="4" w:space="0" w:color="auto"/>
            </w:tcBorders>
            <w:hideMark/>
          </w:tcPr>
          <w:p w14:paraId="0443A26C" w14:textId="77777777" w:rsidR="000356B0" w:rsidRPr="006A4082" w:rsidRDefault="000356B0" w:rsidP="009D6778">
            <w:pPr>
              <w:pStyle w:val="TAH"/>
              <w:keepNext w:val="0"/>
              <w:keepLines w:val="0"/>
            </w:pPr>
            <w:r w:rsidRPr="006A4082">
              <w:t>Comment</w:t>
            </w:r>
          </w:p>
        </w:tc>
      </w:tr>
      <w:tr w:rsidR="000356B0" w:rsidRPr="006A4082" w14:paraId="3B22F741"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655C12FA" w14:textId="77777777" w:rsidR="000356B0" w:rsidRPr="006A4082" w:rsidRDefault="000356B0" w:rsidP="009D6778">
            <w:pPr>
              <w:pStyle w:val="TAL"/>
              <w:keepNext w:val="0"/>
              <w:keepLines w:val="0"/>
            </w:pPr>
            <w:r w:rsidRPr="006A408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850DB90" w14:textId="77777777" w:rsidR="000356B0" w:rsidRPr="006A4082" w:rsidRDefault="000356B0" w:rsidP="009D6778">
            <w:pPr>
              <w:pStyle w:val="TAL"/>
              <w:keepNext w:val="0"/>
              <w:keepLines w:val="0"/>
            </w:pPr>
            <w:r w:rsidRPr="006A4082">
              <w:t>NC</w:t>
            </w:r>
          </w:p>
        </w:tc>
        <w:tc>
          <w:tcPr>
            <w:tcW w:w="3961" w:type="dxa"/>
            <w:tcBorders>
              <w:top w:val="single" w:sz="4" w:space="0" w:color="auto"/>
              <w:left w:val="single" w:sz="4" w:space="0" w:color="auto"/>
              <w:bottom w:val="single" w:sz="4" w:space="0" w:color="auto"/>
              <w:right w:val="single" w:sz="4" w:space="0" w:color="auto"/>
            </w:tcBorders>
            <w:hideMark/>
          </w:tcPr>
          <w:p w14:paraId="7103D583" w14:textId="77777777" w:rsidR="000356B0" w:rsidRPr="006A4082" w:rsidRDefault="000356B0" w:rsidP="009D6778">
            <w:pPr>
              <w:pStyle w:val="TAL"/>
              <w:keepNext w:val="0"/>
              <w:keepLines w:val="0"/>
            </w:pPr>
            <w:r w:rsidRPr="006A4082">
              <w:t>As specified in TS 38.508-1 [14] clause 4.1.</w:t>
            </w:r>
          </w:p>
        </w:tc>
      </w:tr>
      <w:tr w:rsidR="000356B0" w:rsidRPr="006A4082" w14:paraId="1BBA0C3B"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47744B69" w14:textId="77777777" w:rsidR="000356B0" w:rsidRPr="006A4082" w:rsidRDefault="000356B0" w:rsidP="009D6778">
            <w:pPr>
              <w:pStyle w:val="TAL"/>
              <w:keepNext w:val="0"/>
              <w:keepLines w:val="0"/>
            </w:pPr>
            <w:r w:rsidRPr="006A408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37DC9F8" w14:textId="77777777" w:rsidR="000356B0" w:rsidRPr="006A4082" w:rsidRDefault="000356B0" w:rsidP="009D6778">
            <w:pPr>
              <w:pStyle w:val="TAL"/>
              <w:keepNext w:val="0"/>
              <w:keepLines w:val="0"/>
            </w:pPr>
            <w:r w:rsidRPr="006A4082">
              <w:t>As specified in Annex E, table E.5-1 and TS 38.508-1 [14] clause 7.2.3.</w:t>
            </w:r>
          </w:p>
        </w:tc>
      </w:tr>
      <w:tr w:rsidR="000356B0" w:rsidRPr="006A4082" w14:paraId="59E4E930"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4B7404CE" w14:textId="77777777" w:rsidR="000356B0" w:rsidRPr="006A4082" w:rsidRDefault="000356B0" w:rsidP="009D6778">
            <w:pPr>
              <w:pStyle w:val="TAL"/>
              <w:keepNext w:val="0"/>
              <w:keepLines w:val="0"/>
            </w:pPr>
            <w:r w:rsidRPr="006A408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E936B7" w14:textId="77777777" w:rsidR="000356B0" w:rsidRPr="006A4082" w:rsidRDefault="000356B0" w:rsidP="009D6778">
            <w:pPr>
              <w:pStyle w:val="TAL"/>
              <w:keepNext w:val="0"/>
              <w:keepLines w:val="0"/>
            </w:pPr>
            <w:r w:rsidRPr="006A4082">
              <w:t>As specified by the test configuration selected from Table 7.5.2.2.4.1-1.</w:t>
            </w:r>
          </w:p>
        </w:tc>
      </w:tr>
      <w:tr w:rsidR="000356B0" w:rsidRPr="006A4082" w14:paraId="2E2662A1"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3DD2C70E" w14:textId="77777777" w:rsidR="000356B0" w:rsidRPr="006A4082" w:rsidRDefault="000356B0" w:rsidP="009D6778">
            <w:pPr>
              <w:pStyle w:val="TAL"/>
              <w:keepNext w:val="0"/>
              <w:keepLines w:val="0"/>
            </w:pPr>
            <w:r w:rsidRPr="006A408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A2B3E26" w14:textId="77777777" w:rsidR="000356B0" w:rsidRPr="006A4082" w:rsidRDefault="000356B0" w:rsidP="009D6778">
            <w:pPr>
              <w:pStyle w:val="TAL"/>
              <w:keepNext w:val="0"/>
              <w:keepLines w:val="0"/>
            </w:pPr>
            <w:r w:rsidRPr="006A4082">
              <w:t>AWGN</w:t>
            </w:r>
          </w:p>
        </w:tc>
        <w:tc>
          <w:tcPr>
            <w:tcW w:w="3961" w:type="dxa"/>
            <w:tcBorders>
              <w:top w:val="single" w:sz="4" w:space="0" w:color="auto"/>
              <w:left w:val="single" w:sz="4" w:space="0" w:color="auto"/>
              <w:bottom w:val="single" w:sz="4" w:space="0" w:color="auto"/>
              <w:right w:val="single" w:sz="4" w:space="0" w:color="auto"/>
            </w:tcBorders>
            <w:hideMark/>
          </w:tcPr>
          <w:p w14:paraId="47FC1E62" w14:textId="77777777" w:rsidR="000356B0" w:rsidRPr="006A4082" w:rsidRDefault="000356B0" w:rsidP="009D6778">
            <w:pPr>
              <w:pStyle w:val="TAL"/>
              <w:keepNext w:val="0"/>
              <w:keepLines w:val="0"/>
            </w:pPr>
            <w:r w:rsidRPr="006A4082">
              <w:t>As specified in clause C.2.2.</w:t>
            </w:r>
          </w:p>
        </w:tc>
      </w:tr>
      <w:tr w:rsidR="000356B0" w:rsidRPr="006A4082" w14:paraId="64476B9D" w14:textId="77777777" w:rsidTr="009D677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1A289D7" w14:textId="77777777" w:rsidR="000356B0" w:rsidRPr="006A4082" w:rsidRDefault="000356B0" w:rsidP="009D6778">
            <w:pPr>
              <w:pStyle w:val="TAL"/>
              <w:keepNext w:val="0"/>
              <w:keepLines w:val="0"/>
            </w:pPr>
            <w:r w:rsidRPr="006A408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38EBE4C" w14:textId="77777777" w:rsidR="000356B0" w:rsidRPr="006A4082" w:rsidRDefault="000356B0" w:rsidP="009D6778">
            <w:pPr>
              <w:pStyle w:val="TAL"/>
              <w:keepNext w:val="0"/>
              <w:keepLines w:val="0"/>
            </w:pPr>
            <w:r w:rsidRPr="006A4082">
              <w:t>TE Part</w:t>
            </w:r>
          </w:p>
        </w:tc>
        <w:tc>
          <w:tcPr>
            <w:tcW w:w="2809" w:type="dxa"/>
            <w:tcBorders>
              <w:top w:val="single" w:sz="4" w:space="0" w:color="auto"/>
              <w:left w:val="single" w:sz="4" w:space="0" w:color="auto"/>
              <w:bottom w:val="single" w:sz="4" w:space="0" w:color="auto"/>
              <w:right w:val="single" w:sz="4" w:space="0" w:color="auto"/>
            </w:tcBorders>
            <w:hideMark/>
          </w:tcPr>
          <w:p w14:paraId="36271E23" w14:textId="77777777" w:rsidR="000356B0" w:rsidRPr="006A4082" w:rsidRDefault="000356B0" w:rsidP="009D6778">
            <w:pPr>
              <w:pStyle w:val="TAL"/>
              <w:keepNext w:val="0"/>
              <w:keepLines w:val="0"/>
            </w:pPr>
            <w:r w:rsidRPr="006A4082">
              <w:t>Figure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5BBE4DB" w14:textId="77777777" w:rsidR="000356B0" w:rsidRPr="006A4082" w:rsidRDefault="000356B0" w:rsidP="009D6778">
            <w:pPr>
              <w:pStyle w:val="TAL"/>
              <w:keepNext w:val="0"/>
              <w:keepLines w:val="0"/>
            </w:pPr>
            <w:r w:rsidRPr="006A4082">
              <w:t>As specified in TS 38.508-1 [14] Annex A.</w:t>
            </w:r>
          </w:p>
        </w:tc>
      </w:tr>
      <w:tr w:rsidR="000356B0" w:rsidRPr="006A4082" w14:paraId="08FACF23" w14:textId="77777777" w:rsidTr="009D677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2F85FDF" w14:textId="77777777" w:rsidR="000356B0" w:rsidRPr="006A4082" w:rsidRDefault="000356B0" w:rsidP="009D677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D82AED3" w14:textId="77777777" w:rsidR="000356B0" w:rsidRPr="006A4082" w:rsidRDefault="000356B0" w:rsidP="009D6778">
            <w:pPr>
              <w:pStyle w:val="TAL"/>
              <w:keepNext w:val="0"/>
              <w:keepLines w:val="0"/>
            </w:pPr>
            <w:r w:rsidRPr="006A4082">
              <w:t>DUT Part</w:t>
            </w:r>
          </w:p>
        </w:tc>
        <w:tc>
          <w:tcPr>
            <w:tcW w:w="2809" w:type="dxa"/>
            <w:tcBorders>
              <w:top w:val="single" w:sz="4" w:space="0" w:color="auto"/>
              <w:left w:val="single" w:sz="4" w:space="0" w:color="auto"/>
              <w:bottom w:val="single" w:sz="4" w:space="0" w:color="auto"/>
              <w:right w:val="single" w:sz="4" w:space="0" w:color="auto"/>
            </w:tcBorders>
          </w:tcPr>
          <w:p w14:paraId="0979B311" w14:textId="77777777" w:rsidR="000356B0" w:rsidRPr="006A4082" w:rsidRDefault="000356B0" w:rsidP="009D6778">
            <w:pPr>
              <w:pStyle w:val="TAL"/>
              <w:keepNext w:val="0"/>
              <w:keepLines w:val="0"/>
            </w:pPr>
            <w:r w:rsidRPr="006A4082">
              <w:t>Figure 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CD7418F" w14:textId="77777777" w:rsidR="000356B0" w:rsidRPr="006A4082" w:rsidRDefault="000356B0" w:rsidP="009D6778">
            <w:pPr>
              <w:spacing w:after="0"/>
              <w:rPr>
                <w:rFonts w:ascii="Arial" w:hAnsi="Arial"/>
                <w:sz w:val="18"/>
                <w:lang w:eastAsia="x-none"/>
              </w:rPr>
            </w:pPr>
          </w:p>
        </w:tc>
      </w:tr>
      <w:tr w:rsidR="000356B0" w:rsidRPr="006A4082" w14:paraId="59E33BF9"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18E9306F" w14:textId="77777777" w:rsidR="000356B0" w:rsidRPr="006A4082" w:rsidRDefault="000356B0" w:rsidP="009D6778">
            <w:pPr>
              <w:pStyle w:val="TAL"/>
              <w:keepNext w:val="0"/>
              <w:keepLines w:val="0"/>
            </w:pPr>
            <w:r w:rsidRPr="006A4082">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4F3C713" w14:textId="77777777" w:rsidR="000356B0" w:rsidRPr="006A4082" w:rsidRDefault="000356B0" w:rsidP="009D6778">
            <w:pPr>
              <w:pStyle w:val="TAL"/>
              <w:keepNext w:val="0"/>
              <w:keepLines w:val="0"/>
            </w:pPr>
            <w:r w:rsidRPr="006A4082">
              <w:t>N/A</w:t>
            </w:r>
          </w:p>
        </w:tc>
        <w:tc>
          <w:tcPr>
            <w:tcW w:w="3961" w:type="dxa"/>
            <w:tcBorders>
              <w:top w:val="single" w:sz="4" w:space="0" w:color="auto"/>
              <w:left w:val="single" w:sz="4" w:space="0" w:color="auto"/>
              <w:bottom w:val="single" w:sz="4" w:space="0" w:color="auto"/>
              <w:right w:val="single" w:sz="4" w:space="0" w:color="auto"/>
            </w:tcBorders>
          </w:tcPr>
          <w:p w14:paraId="5728F8F2" w14:textId="77777777" w:rsidR="000356B0" w:rsidRPr="006A4082" w:rsidRDefault="000356B0" w:rsidP="009D6778">
            <w:pPr>
              <w:pStyle w:val="TAL"/>
              <w:keepNext w:val="0"/>
              <w:keepLines w:val="0"/>
            </w:pPr>
          </w:p>
        </w:tc>
      </w:tr>
    </w:tbl>
    <w:p w14:paraId="7D80940C" w14:textId="77777777" w:rsidR="000356B0" w:rsidRPr="006A4082" w:rsidRDefault="000356B0" w:rsidP="000356B0"/>
    <w:p w14:paraId="48BC9355" w14:textId="77777777" w:rsidR="000356B0" w:rsidRPr="006A4082" w:rsidRDefault="000356B0" w:rsidP="000356B0">
      <w:pPr>
        <w:pStyle w:val="B1"/>
        <w:rPr>
          <w:rFonts w:cs="v4.2.0"/>
          <w:lang w:eastAsia="ja-JP"/>
        </w:rPr>
      </w:pPr>
      <w:r w:rsidRPr="006A4082">
        <w:t>1.</w:t>
      </w:r>
      <w:r w:rsidRPr="006A4082">
        <w:tab/>
        <w:t>The general test parameter settings are set up according to Table 7.5.2.2.4.1-3. Cell-specific parameters of NR PCell are specified in Table 7.5.2.2.5-1</w:t>
      </w:r>
      <w:r w:rsidRPr="006A4082">
        <w:rPr>
          <w:rFonts w:cs="v4.2.0"/>
          <w:lang w:eastAsia="ja-JP"/>
        </w:rPr>
        <w:t>.</w:t>
      </w:r>
    </w:p>
    <w:p w14:paraId="056D1134" w14:textId="77777777" w:rsidR="000356B0" w:rsidRPr="006A4082" w:rsidRDefault="000356B0" w:rsidP="000356B0">
      <w:pPr>
        <w:pStyle w:val="B1"/>
        <w:rPr>
          <w:rFonts w:cs="v4.2.0"/>
          <w:lang w:eastAsia="ja-JP"/>
        </w:rPr>
      </w:pPr>
      <w:r w:rsidRPr="006A4082">
        <w:t>2.</w:t>
      </w:r>
      <w:r w:rsidRPr="006A4082">
        <w:tab/>
        <w:t>Message contents are defined in clause 7.5.2.2.4.3.</w:t>
      </w:r>
    </w:p>
    <w:p w14:paraId="4439ABE4" w14:textId="77777777" w:rsidR="000356B0" w:rsidRPr="006A4082" w:rsidRDefault="000356B0" w:rsidP="000356B0">
      <w:pPr>
        <w:pStyle w:val="B1"/>
      </w:pPr>
      <w:r w:rsidRPr="006A4082">
        <w:t>3.</w:t>
      </w:r>
      <w:r w:rsidRPr="006A4082">
        <w:tab/>
        <w:t>There are two NR cells specified in the test. Cell 1 is the NR cell used for connection setup with the power level set according to Annex C.1.2 and C.1.3 for this test.</w:t>
      </w:r>
    </w:p>
    <w:p w14:paraId="738425EA" w14:textId="77777777" w:rsidR="000356B0" w:rsidRPr="006A4082" w:rsidRDefault="000356B0" w:rsidP="000356B0">
      <w:pPr>
        <w:pStyle w:val="TH"/>
      </w:pPr>
      <w:r w:rsidRPr="006A4082">
        <w:t>Table 7.5.2.2.4.1-3: General test parameters for SA interruptions at NR SRS carrier-based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356B0" w:rsidRPr="006A4082" w14:paraId="7E186581" w14:textId="77777777" w:rsidTr="009D6778">
        <w:trPr>
          <w:cantSplit/>
          <w:jc w:val="center"/>
        </w:trPr>
        <w:tc>
          <w:tcPr>
            <w:tcW w:w="2517" w:type="dxa"/>
            <w:tcBorders>
              <w:top w:val="single" w:sz="4" w:space="0" w:color="auto"/>
              <w:left w:val="single" w:sz="4" w:space="0" w:color="auto"/>
              <w:bottom w:val="single" w:sz="4" w:space="0" w:color="auto"/>
              <w:right w:val="single" w:sz="4" w:space="0" w:color="auto"/>
            </w:tcBorders>
          </w:tcPr>
          <w:p w14:paraId="2FAF64EA" w14:textId="77777777" w:rsidR="000356B0" w:rsidRPr="006A4082" w:rsidRDefault="000356B0" w:rsidP="009D6778">
            <w:pPr>
              <w:pStyle w:val="TAH"/>
              <w:rPr>
                <w:lang w:eastAsia="ja-JP"/>
              </w:rPr>
            </w:pPr>
            <w:r w:rsidRPr="006A4082">
              <w:t>Parameter</w:t>
            </w:r>
          </w:p>
        </w:tc>
        <w:tc>
          <w:tcPr>
            <w:tcW w:w="709" w:type="dxa"/>
            <w:tcBorders>
              <w:top w:val="single" w:sz="4" w:space="0" w:color="auto"/>
              <w:left w:val="single" w:sz="4" w:space="0" w:color="auto"/>
              <w:bottom w:val="single" w:sz="4" w:space="0" w:color="auto"/>
              <w:right w:val="single" w:sz="4" w:space="0" w:color="auto"/>
            </w:tcBorders>
          </w:tcPr>
          <w:p w14:paraId="76BF35DA" w14:textId="77777777" w:rsidR="000356B0" w:rsidRPr="006A4082" w:rsidRDefault="000356B0" w:rsidP="009D6778">
            <w:pPr>
              <w:pStyle w:val="TAH"/>
              <w:rPr>
                <w:lang w:eastAsia="ja-JP"/>
              </w:rPr>
            </w:pPr>
            <w:r w:rsidRPr="006A4082">
              <w:t>Unit</w:t>
            </w:r>
          </w:p>
        </w:tc>
        <w:tc>
          <w:tcPr>
            <w:tcW w:w="2977" w:type="dxa"/>
            <w:tcBorders>
              <w:top w:val="single" w:sz="4" w:space="0" w:color="auto"/>
              <w:left w:val="single" w:sz="4" w:space="0" w:color="auto"/>
              <w:bottom w:val="single" w:sz="4" w:space="0" w:color="auto"/>
              <w:right w:val="single" w:sz="4" w:space="0" w:color="auto"/>
            </w:tcBorders>
          </w:tcPr>
          <w:p w14:paraId="2081EC06" w14:textId="77777777" w:rsidR="000356B0" w:rsidRPr="006A4082" w:rsidRDefault="000356B0" w:rsidP="009D6778">
            <w:pPr>
              <w:pStyle w:val="TAH"/>
              <w:rPr>
                <w:lang w:eastAsia="ja-JP"/>
              </w:rPr>
            </w:pPr>
            <w:r w:rsidRPr="006A4082">
              <w:t>Value</w:t>
            </w:r>
          </w:p>
        </w:tc>
        <w:tc>
          <w:tcPr>
            <w:tcW w:w="3652" w:type="dxa"/>
            <w:tcBorders>
              <w:top w:val="single" w:sz="4" w:space="0" w:color="auto"/>
              <w:left w:val="single" w:sz="4" w:space="0" w:color="auto"/>
              <w:bottom w:val="single" w:sz="4" w:space="0" w:color="auto"/>
              <w:right w:val="single" w:sz="4" w:space="0" w:color="auto"/>
            </w:tcBorders>
          </w:tcPr>
          <w:p w14:paraId="33487760" w14:textId="77777777" w:rsidR="000356B0" w:rsidRPr="006A4082" w:rsidRDefault="000356B0" w:rsidP="009D6778">
            <w:pPr>
              <w:pStyle w:val="TAH"/>
              <w:rPr>
                <w:lang w:eastAsia="ja-JP"/>
              </w:rPr>
            </w:pPr>
            <w:r w:rsidRPr="006A4082">
              <w:t>Comment</w:t>
            </w:r>
          </w:p>
        </w:tc>
      </w:tr>
      <w:tr w:rsidR="000356B0" w:rsidRPr="006A4082" w14:paraId="3189FB5D" w14:textId="77777777" w:rsidTr="009D6778">
        <w:trPr>
          <w:cantSplit/>
          <w:jc w:val="center"/>
        </w:trPr>
        <w:tc>
          <w:tcPr>
            <w:tcW w:w="2517" w:type="dxa"/>
            <w:tcBorders>
              <w:top w:val="single" w:sz="4" w:space="0" w:color="auto"/>
              <w:left w:val="single" w:sz="4" w:space="0" w:color="auto"/>
              <w:bottom w:val="single" w:sz="4" w:space="0" w:color="auto"/>
              <w:right w:val="single" w:sz="4" w:space="0" w:color="auto"/>
            </w:tcBorders>
          </w:tcPr>
          <w:p w14:paraId="08FAF895" w14:textId="77777777" w:rsidR="000356B0" w:rsidRPr="006A4082" w:rsidRDefault="000356B0" w:rsidP="009D6778">
            <w:pPr>
              <w:pStyle w:val="TAL"/>
              <w:rPr>
                <w:lang w:eastAsia="ja-JP"/>
              </w:rPr>
            </w:pPr>
            <w:r w:rsidRPr="006A4082">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1F2334" w14:textId="77777777" w:rsidR="000356B0" w:rsidRPr="006A4082" w:rsidRDefault="000356B0" w:rsidP="009D677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9648C7" w14:textId="77777777" w:rsidR="000356B0" w:rsidRPr="006A4082" w:rsidRDefault="000356B0" w:rsidP="009D6778">
            <w:pPr>
              <w:pStyle w:val="TAC"/>
              <w:rPr>
                <w:rFonts w:eastAsiaTheme="minorEastAsia"/>
              </w:rPr>
            </w:pPr>
            <w:r w:rsidRPr="006A4082">
              <w:t>1, 2</w:t>
            </w:r>
          </w:p>
        </w:tc>
        <w:tc>
          <w:tcPr>
            <w:tcW w:w="3652" w:type="dxa"/>
            <w:tcBorders>
              <w:top w:val="single" w:sz="4" w:space="0" w:color="auto"/>
              <w:left w:val="single" w:sz="4" w:space="0" w:color="auto"/>
              <w:bottom w:val="single" w:sz="4" w:space="0" w:color="auto"/>
              <w:right w:val="single" w:sz="4" w:space="0" w:color="auto"/>
            </w:tcBorders>
          </w:tcPr>
          <w:p w14:paraId="0872A754" w14:textId="77777777" w:rsidR="000356B0" w:rsidRPr="006A4082" w:rsidRDefault="000356B0" w:rsidP="009D6778">
            <w:pPr>
              <w:pStyle w:val="TAC"/>
              <w:rPr>
                <w:lang w:eastAsia="ja-JP"/>
              </w:rPr>
            </w:pPr>
            <w:r w:rsidRPr="006A4082">
              <w:rPr>
                <w:rFonts w:eastAsiaTheme="minorEastAsia"/>
              </w:rPr>
              <w:t>T</w:t>
            </w:r>
            <w:r w:rsidRPr="006A4082">
              <w:t>wo NR radio channel (</w:t>
            </w:r>
            <w:r w:rsidRPr="006A4082">
              <w:rPr>
                <w:rFonts w:eastAsiaTheme="minorEastAsia"/>
              </w:rPr>
              <w:t xml:space="preserve">1, </w:t>
            </w:r>
            <w:r w:rsidRPr="006A4082">
              <w:t>2) are used for this test</w:t>
            </w:r>
          </w:p>
        </w:tc>
      </w:tr>
      <w:tr w:rsidR="000356B0" w:rsidRPr="006A4082" w14:paraId="16996314" w14:textId="77777777" w:rsidTr="009D6778">
        <w:trPr>
          <w:cantSplit/>
          <w:jc w:val="center"/>
        </w:trPr>
        <w:tc>
          <w:tcPr>
            <w:tcW w:w="2517" w:type="dxa"/>
            <w:tcBorders>
              <w:top w:val="single" w:sz="4" w:space="0" w:color="auto"/>
              <w:left w:val="single" w:sz="4" w:space="0" w:color="auto"/>
              <w:bottom w:val="single" w:sz="4" w:space="0" w:color="auto"/>
              <w:right w:val="single" w:sz="4" w:space="0" w:color="auto"/>
            </w:tcBorders>
          </w:tcPr>
          <w:p w14:paraId="157CDAF5" w14:textId="77777777" w:rsidR="000356B0" w:rsidRPr="006A4082" w:rsidRDefault="000356B0" w:rsidP="009D6778">
            <w:pPr>
              <w:pStyle w:val="TAL"/>
              <w:rPr>
                <w:lang w:eastAsia="ja-JP"/>
              </w:rPr>
            </w:pPr>
            <w:r w:rsidRPr="006A4082">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1E89702" w14:textId="77777777" w:rsidR="000356B0" w:rsidRPr="006A4082" w:rsidRDefault="000356B0" w:rsidP="009D677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2F615CD" w14:textId="77777777" w:rsidR="000356B0" w:rsidRPr="006A4082" w:rsidRDefault="000356B0" w:rsidP="009D6778">
            <w:pPr>
              <w:pStyle w:val="TAC"/>
              <w:rPr>
                <w:lang w:eastAsia="ja-JP"/>
              </w:rPr>
            </w:pPr>
            <w:r w:rsidRPr="006A4082">
              <w:t>Cell 1</w:t>
            </w:r>
          </w:p>
        </w:tc>
        <w:tc>
          <w:tcPr>
            <w:tcW w:w="3652" w:type="dxa"/>
            <w:tcBorders>
              <w:top w:val="single" w:sz="4" w:space="0" w:color="auto"/>
              <w:left w:val="single" w:sz="4" w:space="0" w:color="auto"/>
              <w:bottom w:val="single" w:sz="4" w:space="0" w:color="auto"/>
              <w:right w:val="single" w:sz="4" w:space="0" w:color="auto"/>
            </w:tcBorders>
          </w:tcPr>
          <w:p w14:paraId="35AF0681" w14:textId="77777777" w:rsidR="000356B0" w:rsidRPr="006A4082" w:rsidRDefault="000356B0" w:rsidP="009D6778">
            <w:pPr>
              <w:pStyle w:val="TAC"/>
              <w:rPr>
                <w:rFonts w:eastAsiaTheme="minorEastAsia"/>
              </w:rPr>
            </w:pPr>
            <w:r w:rsidRPr="006A4082">
              <w:t xml:space="preserve">Primary cell on </w:t>
            </w:r>
            <w:r w:rsidRPr="006A4082">
              <w:rPr>
                <w:rFonts w:eastAsiaTheme="minorEastAsia"/>
              </w:rPr>
              <w:t>NR</w:t>
            </w:r>
            <w:r w:rsidRPr="006A4082">
              <w:t xml:space="preserve"> RF channel number 1</w:t>
            </w:r>
          </w:p>
        </w:tc>
      </w:tr>
      <w:tr w:rsidR="000356B0" w:rsidRPr="006A4082" w14:paraId="1C9974FA" w14:textId="77777777" w:rsidTr="009D6778">
        <w:trPr>
          <w:cantSplit/>
          <w:jc w:val="center"/>
        </w:trPr>
        <w:tc>
          <w:tcPr>
            <w:tcW w:w="2517" w:type="dxa"/>
            <w:tcBorders>
              <w:top w:val="single" w:sz="4" w:space="0" w:color="auto"/>
              <w:left w:val="single" w:sz="4" w:space="0" w:color="auto"/>
              <w:bottom w:val="single" w:sz="4" w:space="0" w:color="auto"/>
              <w:right w:val="single" w:sz="4" w:space="0" w:color="auto"/>
            </w:tcBorders>
          </w:tcPr>
          <w:p w14:paraId="157AA313" w14:textId="77777777" w:rsidR="000356B0" w:rsidRPr="006A4082" w:rsidRDefault="000356B0" w:rsidP="009D6778">
            <w:pPr>
              <w:pStyle w:val="TAL"/>
              <w:rPr>
                <w:lang w:eastAsia="ja-JP"/>
              </w:rPr>
            </w:pPr>
            <w:r w:rsidRPr="006A4082">
              <w:t>Configured SCell</w:t>
            </w:r>
          </w:p>
        </w:tc>
        <w:tc>
          <w:tcPr>
            <w:tcW w:w="709" w:type="dxa"/>
            <w:tcBorders>
              <w:top w:val="single" w:sz="4" w:space="0" w:color="auto"/>
              <w:left w:val="single" w:sz="4" w:space="0" w:color="auto"/>
              <w:bottom w:val="single" w:sz="4" w:space="0" w:color="auto"/>
              <w:right w:val="single" w:sz="4" w:space="0" w:color="auto"/>
            </w:tcBorders>
            <w:vAlign w:val="center"/>
          </w:tcPr>
          <w:p w14:paraId="1CCEDB35" w14:textId="77777777" w:rsidR="000356B0" w:rsidRPr="006A4082" w:rsidRDefault="000356B0" w:rsidP="009D677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6BC48C9" w14:textId="77777777" w:rsidR="000356B0" w:rsidRPr="006A4082" w:rsidRDefault="000356B0" w:rsidP="009D6778">
            <w:pPr>
              <w:pStyle w:val="TAC"/>
              <w:rPr>
                <w:rFonts w:eastAsiaTheme="minorEastAsia"/>
              </w:rPr>
            </w:pPr>
            <w:r w:rsidRPr="006A4082">
              <w:t xml:space="preserve">Cell </w:t>
            </w:r>
            <w:r w:rsidRPr="006A4082">
              <w:rPr>
                <w:rFonts w:eastAsiaTheme="minorEastAsia"/>
              </w:rPr>
              <w:t>2</w:t>
            </w:r>
          </w:p>
        </w:tc>
        <w:tc>
          <w:tcPr>
            <w:tcW w:w="3652" w:type="dxa"/>
            <w:tcBorders>
              <w:top w:val="single" w:sz="4" w:space="0" w:color="auto"/>
              <w:left w:val="single" w:sz="4" w:space="0" w:color="auto"/>
              <w:bottom w:val="single" w:sz="4" w:space="0" w:color="auto"/>
              <w:right w:val="single" w:sz="4" w:space="0" w:color="auto"/>
            </w:tcBorders>
          </w:tcPr>
          <w:p w14:paraId="40411A44" w14:textId="77777777" w:rsidR="000356B0" w:rsidRPr="006A4082" w:rsidRDefault="000356B0" w:rsidP="009D6778">
            <w:pPr>
              <w:pStyle w:val="TAC"/>
              <w:rPr>
                <w:rFonts w:eastAsiaTheme="minorEastAsia"/>
              </w:rPr>
            </w:pPr>
            <w:r w:rsidRPr="006A4082">
              <w:t xml:space="preserve">Activated secondary cell on NR RF channel number </w:t>
            </w:r>
            <w:r w:rsidRPr="006A4082">
              <w:rPr>
                <w:rFonts w:eastAsiaTheme="minorEastAsia"/>
              </w:rPr>
              <w:t>2</w:t>
            </w:r>
          </w:p>
        </w:tc>
      </w:tr>
      <w:tr w:rsidR="000356B0" w:rsidRPr="006A4082" w14:paraId="700BF023" w14:textId="77777777" w:rsidTr="009D6778">
        <w:trPr>
          <w:cantSplit/>
          <w:jc w:val="center"/>
        </w:trPr>
        <w:tc>
          <w:tcPr>
            <w:tcW w:w="2517" w:type="dxa"/>
            <w:tcBorders>
              <w:top w:val="single" w:sz="4" w:space="0" w:color="auto"/>
              <w:left w:val="single" w:sz="4" w:space="0" w:color="auto"/>
              <w:bottom w:val="single" w:sz="4" w:space="0" w:color="auto"/>
              <w:right w:val="single" w:sz="4" w:space="0" w:color="auto"/>
            </w:tcBorders>
          </w:tcPr>
          <w:p w14:paraId="46295F3B" w14:textId="77777777" w:rsidR="000356B0" w:rsidRPr="006A4082" w:rsidRDefault="000356B0" w:rsidP="009D6778">
            <w:pPr>
              <w:pStyle w:val="TAL"/>
              <w:rPr>
                <w:lang w:eastAsia="ja-JP"/>
              </w:rPr>
            </w:pPr>
            <w:r w:rsidRPr="006A408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C372E0E" w14:textId="77777777" w:rsidR="000356B0" w:rsidRPr="006A4082" w:rsidRDefault="000356B0" w:rsidP="009D677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BEE9DD6" w14:textId="77777777" w:rsidR="000356B0" w:rsidRPr="006A4082" w:rsidRDefault="000356B0" w:rsidP="009D6778">
            <w:pPr>
              <w:pStyle w:val="TAC"/>
              <w:rPr>
                <w:lang w:eastAsia="ja-JP"/>
              </w:rPr>
            </w:pPr>
            <w:r w:rsidRPr="006A4082">
              <w:t>Normal</w:t>
            </w:r>
          </w:p>
        </w:tc>
        <w:tc>
          <w:tcPr>
            <w:tcW w:w="3652" w:type="dxa"/>
            <w:tcBorders>
              <w:top w:val="single" w:sz="4" w:space="0" w:color="auto"/>
              <w:left w:val="single" w:sz="4" w:space="0" w:color="auto"/>
              <w:bottom w:val="single" w:sz="4" w:space="0" w:color="auto"/>
              <w:right w:val="single" w:sz="4" w:space="0" w:color="auto"/>
            </w:tcBorders>
          </w:tcPr>
          <w:p w14:paraId="7C29F0E8" w14:textId="77777777" w:rsidR="000356B0" w:rsidRPr="006A4082" w:rsidRDefault="000356B0" w:rsidP="009D6778">
            <w:pPr>
              <w:pStyle w:val="TAC"/>
              <w:rPr>
                <w:lang w:eastAsia="ja-JP"/>
              </w:rPr>
            </w:pPr>
          </w:p>
        </w:tc>
      </w:tr>
      <w:tr w:rsidR="000356B0" w:rsidRPr="006A4082" w14:paraId="2B025ACD" w14:textId="77777777" w:rsidTr="009D6778">
        <w:trPr>
          <w:cantSplit/>
          <w:jc w:val="center"/>
        </w:trPr>
        <w:tc>
          <w:tcPr>
            <w:tcW w:w="2517" w:type="dxa"/>
            <w:tcBorders>
              <w:top w:val="single" w:sz="4" w:space="0" w:color="auto"/>
              <w:left w:val="single" w:sz="4" w:space="0" w:color="auto"/>
              <w:bottom w:val="single" w:sz="4" w:space="0" w:color="auto"/>
              <w:right w:val="single" w:sz="4" w:space="0" w:color="auto"/>
            </w:tcBorders>
          </w:tcPr>
          <w:p w14:paraId="1508524C" w14:textId="77777777" w:rsidR="000356B0" w:rsidRPr="006A4082" w:rsidRDefault="000356B0" w:rsidP="009D6778">
            <w:pPr>
              <w:pStyle w:val="TAL"/>
              <w:rPr>
                <w:rFonts w:cs="Arial"/>
                <w:lang w:eastAsia="ja-JP"/>
              </w:rPr>
            </w:pPr>
            <w:r w:rsidRPr="006A408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B49F084" w14:textId="77777777" w:rsidR="000356B0" w:rsidRPr="006A4082" w:rsidRDefault="000356B0" w:rsidP="009D677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E9D0005" w14:textId="77777777" w:rsidR="000356B0" w:rsidRPr="006A4082" w:rsidRDefault="000356B0" w:rsidP="009D6778">
            <w:pPr>
              <w:pStyle w:val="TAC"/>
              <w:rPr>
                <w:lang w:eastAsia="ja-JP"/>
              </w:rPr>
            </w:pPr>
            <w:r w:rsidRPr="006A4082">
              <w:t>OFF</w:t>
            </w:r>
          </w:p>
        </w:tc>
        <w:tc>
          <w:tcPr>
            <w:tcW w:w="3652" w:type="dxa"/>
            <w:tcBorders>
              <w:top w:val="single" w:sz="4" w:space="0" w:color="auto"/>
              <w:left w:val="single" w:sz="4" w:space="0" w:color="auto"/>
              <w:bottom w:val="single" w:sz="4" w:space="0" w:color="auto"/>
              <w:right w:val="single" w:sz="4" w:space="0" w:color="auto"/>
            </w:tcBorders>
          </w:tcPr>
          <w:p w14:paraId="4816BAA0" w14:textId="77777777" w:rsidR="000356B0" w:rsidRPr="006A4082" w:rsidRDefault="000356B0" w:rsidP="009D6778">
            <w:pPr>
              <w:pStyle w:val="TAC"/>
              <w:rPr>
                <w:lang w:eastAsia="ja-JP"/>
              </w:rPr>
            </w:pPr>
            <w:r w:rsidRPr="006A4082">
              <w:t>Continuous monitoring of PCell</w:t>
            </w:r>
          </w:p>
        </w:tc>
      </w:tr>
      <w:tr w:rsidR="000356B0" w:rsidRPr="006A4082" w14:paraId="52D2CD9D" w14:textId="77777777" w:rsidTr="009D6778">
        <w:trPr>
          <w:cantSplit/>
          <w:jc w:val="center"/>
        </w:trPr>
        <w:tc>
          <w:tcPr>
            <w:tcW w:w="2517" w:type="dxa"/>
            <w:tcBorders>
              <w:top w:val="single" w:sz="4" w:space="0" w:color="auto"/>
              <w:left w:val="single" w:sz="4" w:space="0" w:color="auto"/>
              <w:bottom w:val="single" w:sz="4" w:space="0" w:color="auto"/>
              <w:right w:val="single" w:sz="4" w:space="0" w:color="auto"/>
            </w:tcBorders>
          </w:tcPr>
          <w:p w14:paraId="146239AD" w14:textId="77777777" w:rsidR="000356B0" w:rsidRPr="006A4082" w:rsidRDefault="000356B0" w:rsidP="009D6778">
            <w:pPr>
              <w:pStyle w:val="TAL"/>
              <w:rPr>
                <w:lang w:eastAsia="ja-JP"/>
              </w:rPr>
            </w:pPr>
            <w:r w:rsidRPr="006A4082">
              <w:t>T1</w:t>
            </w:r>
          </w:p>
        </w:tc>
        <w:tc>
          <w:tcPr>
            <w:tcW w:w="709" w:type="dxa"/>
            <w:tcBorders>
              <w:top w:val="single" w:sz="4" w:space="0" w:color="auto"/>
              <w:left w:val="single" w:sz="4" w:space="0" w:color="auto"/>
              <w:bottom w:val="single" w:sz="4" w:space="0" w:color="auto"/>
              <w:right w:val="single" w:sz="4" w:space="0" w:color="auto"/>
            </w:tcBorders>
          </w:tcPr>
          <w:p w14:paraId="174B551A" w14:textId="77777777" w:rsidR="000356B0" w:rsidRPr="006A4082" w:rsidRDefault="000356B0" w:rsidP="009D6778">
            <w:pPr>
              <w:pStyle w:val="TAC"/>
              <w:rPr>
                <w:lang w:eastAsia="ja-JP"/>
              </w:rPr>
            </w:pPr>
            <w:r w:rsidRPr="006A4082">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tcPr>
          <w:p w14:paraId="400C8336" w14:textId="77777777" w:rsidR="000356B0" w:rsidRPr="006A4082" w:rsidRDefault="000356B0" w:rsidP="009D6778">
            <w:pPr>
              <w:pStyle w:val="TAC"/>
              <w:rPr>
                <w:lang w:eastAsia="ja-JP"/>
              </w:rPr>
            </w:pPr>
            <w:r w:rsidRPr="006A4082">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3B12945F" w14:textId="77777777" w:rsidR="000356B0" w:rsidRPr="006A4082" w:rsidRDefault="000356B0" w:rsidP="009D6778">
            <w:pPr>
              <w:pStyle w:val="TAC"/>
              <w:rPr>
                <w:lang w:eastAsia="ja-JP"/>
              </w:rPr>
            </w:pPr>
          </w:p>
        </w:tc>
      </w:tr>
      <w:tr w:rsidR="000356B0" w:rsidRPr="006A4082" w14:paraId="00770DFF" w14:textId="77777777" w:rsidTr="009D6778">
        <w:trPr>
          <w:cantSplit/>
          <w:jc w:val="center"/>
        </w:trPr>
        <w:tc>
          <w:tcPr>
            <w:tcW w:w="2517" w:type="dxa"/>
            <w:tcBorders>
              <w:top w:val="single" w:sz="4" w:space="0" w:color="auto"/>
              <w:left w:val="single" w:sz="4" w:space="0" w:color="auto"/>
              <w:bottom w:val="single" w:sz="4" w:space="0" w:color="auto"/>
              <w:right w:val="single" w:sz="4" w:space="0" w:color="auto"/>
            </w:tcBorders>
          </w:tcPr>
          <w:p w14:paraId="7C26D659" w14:textId="77777777" w:rsidR="000356B0" w:rsidRPr="006A4082" w:rsidRDefault="000356B0" w:rsidP="009D6778">
            <w:pPr>
              <w:pStyle w:val="TAL"/>
              <w:rPr>
                <w:lang w:eastAsia="ja-JP"/>
              </w:rPr>
            </w:pPr>
            <w:r w:rsidRPr="006A4082">
              <w:t>T2</w:t>
            </w:r>
          </w:p>
        </w:tc>
        <w:tc>
          <w:tcPr>
            <w:tcW w:w="709" w:type="dxa"/>
            <w:tcBorders>
              <w:top w:val="single" w:sz="4" w:space="0" w:color="auto"/>
              <w:left w:val="single" w:sz="4" w:space="0" w:color="auto"/>
              <w:bottom w:val="single" w:sz="4" w:space="0" w:color="auto"/>
              <w:right w:val="single" w:sz="4" w:space="0" w:color="auto"/>
            </w:tcBorders>
          </w:tcPr>
          <w:p w14:paraId="78FA1E1F" w14:textId="77777777" w:rsidR="000356B0" w:rsidRPr="006A4082" w:rsidRDefault="000356B0" w:rsidP="009D6778">
            <w:pPr>
              <w:pStyle w:val="TAC"/>
              <w:rPr>
                <w:lang w:eastAsia="ja-JP"/>
              </w:rPr>
            </w:pPr>
            <w:r w:rsidRPr="006A4082">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E628CF7" w14:textId="77777777" w:rsidR="000356B0" w:rsidRPr="006A4082" w:rsidRDefault="000356B0" w:rsidP="009D6778">
            <w:pPr>
              <w:pStyle w:val="TAC"/>
              <w:rPr>
                <w:lang w:eastAsia="ja-JP"/>
              </w:rPr>
            </w:pPr>
            <w:r w:rsidRPr="006A4082">
              <w:rPr>
                <w:rFonts w:cs="Arial"/>
              </w:rPr>
              <w:t>100</w:t>
            </w:r>
          </w:p>
        </w:tc>
        <w:tc>
          <w:tcPr>
            <w:tcW w:w="3652" w:type="dxa"/>
            <w:tcBorders>
              <w:top w:val="single" w:sz="4" w:space="0" w:color="auto"/>
              <w:left w:val="single" w:sz="4" w:space="0" w:color="auto"/>
              <w:bottom w:val="single" w:sz="4" w:space="0" w:color="auto"/>
              <w:right w:val="single" w:sz="4" w:space="0" w:color="auto"/>
            </w:tcBorders>
          </w:tcPr>
          <w:p w14:paraId="15C6A365" w14:textId="77777777" w:rsidR="000356B0" w:rsidRPr="006A4082" w:rsidRDefault="000356B0" w:rsidP="009D6778">
            <w:pPr>
              <w:pStyle w:val="TAC"/>
              <w:rPr>
                <w:lang w:eastAsia="ja-JP"/>
              </w:rPr>
            </w:pPr>
            <w:r w:rsidRPr="006A4082">
              <w:rPr>
                <w:rFonts w:cs="v4.2.0"/>
              </w:rPr>
              <w:t>UE shall perform SRS switching during T2</w:t>
            </w:r>
          </w:p>
        </w:tc>
      </w:tr>
    </w:tbl>
    <w:p w14:paraId="72609ADE" w14:textId="77777777" w:rsidR="000356B0" w:rsidRPr="006A4082" w:rsidRDefault="000356B0" w:rsidP="000356B0"/>
    <w:p w14:paraId="7F222F6E" w14:textId="77777777" w:rsidR="000356B0" w:rsidRPr="006A4082" w:rsidRDefault="000356B0" w:rsidP="000356B0">
      <w:pPr>
        <w:pStyle w:val="H6"/>
        <w:keepNext w:val="0"/>
        <w:keepLines w:val="0"/>
      </w:pPr>
      <w:r w:rsidRPr="006A4082">
        <w:t>7.5.2.2.4.2</w:t>
      </w:r>
      <w:r w:rsidRPr="006A4082">
        <w:tab/>
        <w:t>Test procedure</w:t>
      </w:r>
    </w:p>
    <w:p w14:paraId="5D829335" w14:textId="77777777" w:rsidR="000356B0" w:rsidRPr="006A4082" w:rsidRDefault="000356B0" w:rsidP="000356B0">
      <w:r w:rsidRPr="006A4082">
        <w:t>TBD</w:t>
      </w:r>
    </w:p>
    <w:p w14:paraId="75564905" w14:textId="77777777" w:rsidR="000356B0" w:rsidRPr="006A4082" w:rsidRDefault="000356B0" w:rsidP="000356B0">
      <w:pPr>
        <w:pStyle w:val="H6"/>
        <w:keepNext w:val="0"/>
        <w:keepLines w:val="0"/>
      </w:pPr>
      <w:r w:rsidRPr="006A4082">
        <w:t>7.5.2.2.4.3</w:t>
      </w:r>
      <w:r w:rsidRPr="006A4082">
        <w:tab/>
        <w:t>Message contents</w:t>
      </w:r>
    </w:p>
    <w:p w14:paraId="0A3C2CD2" w14:textId="77777777" w:rsidR="000356B0" w:rsidRPr="006A4082" w:rsidRDefault="000356B0" w:rsidP="000356B0">
      <w:r w:rsidRPr="006A4082">
        <w:t>TBD</w:t>
      </w:r>
    </w:p>
    <w:p w14:paraId="41902C43" w14:textId="77777777" w:rsidR="000356B0" w:rsidRPr="006A4082" w:rsidRDefault="000356B0" w:rsidP="000356B0">
      <w:pPr>
        <w:pStyle w:val="Heading5"/>
      </w:pPr>
      <w:r w:rsidRPr="006A4082">
        <w:t>7.5.2.2.5</w:t>
      </w:r>
      <w:r w:rsidRPr="006A4082">
        <w:tab/>
        <w:t>Test requirement</w:t>
      </w:r>
    </w:p>
    <w:p w14:paraId="52FED41D" w14:textId="77777777" w:rsidR="000356B0" w:rsidRPr="006A4082" w:rsidRDefault="000356B0" w:rsidP="000356B0">
      <w:r w:rsidRPr="006A4082">
        <w:t>Table 7.5.2.2.5-1 defines the NR cell specific test parameters. Table 7.5.2.2.5-2 defines OTA related test parameters</w:t>
      </w:r>
      <w:del w:id="3" w:author="Xinrong Wang" w:date="2025-07-24T14:02:00Z" w16du:dateUtc="2025-07-24T21:02:00Z">
        <w:r w:rsidRPr="006A4082" w:rsidDel="00114CA8">
          <w:delText>, not including test tolerances yet [</w:delText>
        </w:r>
        <w:r w:rsidRPr="006A4082" w:rsidDel="00114CA8">
          <w:rPr>
            <w:color w:val="FF0000"/>
          </w:rPr>
          <w:delText>will update after TT analysis</w:delText>
        </w:r>
        <w:r w:rsidRPr="006A4082" w:rsidDel="00114CA8">
          <w:delText>]</w:delText>
        </w:r>
      </w:del>
      <w:r w:rsidRPr="006A4082">
        <w:t xml:space="preserve">. </w:t>
      </w:r>
    </w:p>
    <w:p w14:paraId="151C4B35" w14:textId="3E00054C" w:rsidR="000356B0" w:rsidRPr="006A4082" w:rsidRDefault="004F34D8" w:rsidP="000356B0">
      <w:pPr>
        <w:pStyle w:val="TH"/>
      </w:pPr>
      <w:ins w:id="4" w:author="Xinrong Wang" w:date="2025-07-24T14:03:00Z" w16du:dateUtc="2025-07-24T21:03:00Z">
        <w:r>
          <w:lastRenderedPageBreak/>
          <w:t xml:space="preserve">Table </w:t>
        </w:r>
      </w:ins>
      <w:r w:rsidR="000356B0" w:rsidRPr="006A4082">
        <w:t>7.5.2.2.5-1: Cell-specific test parameters for SA interruptions at NR SRS carrier-based switching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709"/>
        <w:gridCol w:w="2268"/>
        <w:gridCol w:w="2268"/>
      </w:tblGrid>
      <w:tr w:rsidR="000356B0" w:rsidRPr="006A4082" w14:paraId="02FEBDA3" w14:textId="77777777" w:rsidTr="009D6778">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97DEE97" w14:textId="77777777" w:rsidR="000356B0" w:rsidRPr="006A4082" w:rsidRDefault="000356B0" w:rsidP="009D6778">
            <w:pPr>
              <w:pStyle w:val="TAH"/>
            </w:pPr>
            <w:r w:rsidRPr="006A4082">
              <w:t>Parameter</w:t>
            </w:r>
          </w:p>
        </w:tc>
        <w:tc>
          <w:tcPr>
            <w:tcW w:w="709" w:type="dxa"/>
            <w:tcBorders>
              <w:top w:val="single" w:sz="4" w:space="0" w:color="auto"/>
              <w:left w:val="single" w:sz="4" w:space="0" w:color="auto"/>
              <w:bottom w:val="single" w:sz="4" w:space="0" w:color="auto"/>
              <w:right w:val="single" w:sz="4" w:space="0" w:color="auto"/>
            </w:tcBorders>
          </w:tcPr>
          <w:p w14:paraId="6F371BDA" w14:textId="77777777" w:rsidR="000356B0" w:rsidRPr="006A4082" w:rsidRDefault="000356B0" w:rsidP="009D6778">
            <w:pPr>
              <w:pStyle w:val="TAH"/>
            </w:pPr>
            <w:r w:rsidRPr="006A4082">
              <w:t>Unit</w:t>
            </w:r>
          </w:p>
        </w:tc>
        <w:tc>
          <w:tcPr>
            <w:tcW w:w="2268" w:type="dxa"/>
            <w:tcBorders>
              <w:top w:val="single" w:sz="4" w:space="0" w:color="auto"/>
              <w:left w:val="single" w:sz="4" w:space="0" w:color="auto"/>
              <w:bottom w:val="single" w:sz="4" w:space="0" w:color="auto"/>
              <w:right w:val="single" w:sz="4" w:space="0" w:color="auto"/>
            </w:tcBorders>
          </w:tcPr>
          <w:p w14:paraId="303463EC" w14:textId="77777777" w:rsidR="000356B0" w:rsidRPr="006A4082" w:rsidRDefault="000356B0" w:rsidP="009D6778">
            <w:pPr>
              <w:pStyle w:val="TAH"/>
            </w:pPr>
            <w:r w:rsidRPr="006A4082">
              <w:t>Cell 1</w:t>
            </w:r>
          </w:p>
        </w:tc>
        <w:tc>
          <w:tcPr>
            <w:tcW w:w="2268" w:type="dxa"/>
            <w:tcBorders>
              <w:top w:val="single" w:sz="4" w:space="0" w:color="auto"/>
              <w:left w:val="single" w:sz="4" w:space="0" w:color="auto"/>
              <w:bottom w:val="single" w:sz="4" w:space="0" w:color="auto"/>
              <w:right w:val="single" w:sz="4" w:space="0" w:color="auto"/>
            </w:tcBorders>
          </w:tcPr>
          <w:p w14:paraId="64EA1399" w14:textId="77777777" w:rsidR="000356B0" w:rsidRPr="006A4082" w:rsidRDefault="000356B0" w:rsidP="009D6778">
            <w:pPr>
              <w:pStyle w:val="TAH"/>
            </w:pPr>
            <w:r w:rsidRPr="006A4082">
              <w:t>Cell 2</w:t>
            </w:r>
          </w:p>
        </w:tc>
      </w:tr>
      <w:tr w:rsidR="000356B0" w:rsidRPr="006A4082" w14:paraId="72EB3B10" w14:textId="77777777" w:rsidTr="009D6778">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01BDBCA8" w14:textId="77777777" w:rsidR="000356B0" w:rsidRPr="006A4082" w:rsidRDefault="000356B0" w:rsidP="009D6778">
            <w:pPr>
              <w:pStyle w:val="TAL"/>
              <w:rPr>
                <w:szCs w:val="18"/>
              </w:rPr>
            </w:pPr>
            <w:r w:rsidRPr="006A4082">
              <w:rPr>
                <w:szCs w:val="18"/>
              </w:rPr>
              <w:t>Frequency Range</w:t>
            </w:r>
          </w:p>
        </w:tc>
        <w:tc>
          <w:tcPr>
            <w:tcW w:w="709" w:type="dxa"/>
            <w:tcBorders>
              <w:top w:val="single" w:sz="4" w:space="0" w:color="auto"/>
              <w:left w:val="single" w:sz="4" w:space="0" w:color="auto"/>
              <w:bottom w:val="single" w:sz="4" w:space="0" w:color="auto"/>
              <w:right w:val="single" w:sz="4" w:space="0" w:color="auto"/>
            </w:tcBorders>
          </w:tcPr>
          <w:p w14:paraId="66FB337A" w14:textId="77777777" w:rsidR="000356B0" w:rsidRPr="006A4082" w:rsidRDefault="000356B0"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DF2B3DE" w14:textId="77777777" w:rsidR="000356B0" w:rsidRPr="006A4082" w:rsidRDefault="000356B0" w:rsidP="009D6778">
            <w:pPr>
              <w:pStyle w:val="TAC"/>
              <w:rPr>
                <w:rFonts w:cs="v4.2.0"/>
              </w:rPr>
            </w:pPr>
            <w:r w:rsidRPr="006A4082">
              <w:rPr>
                <w:rFonts w:cs="v4.2.0"/>
              </w:rPr>
              <w:t>FR2</w:t>
            </w:r>
          </w:p>
        </w:tc>
      </w:tr>
      <w:tr w:rsidR="000356B0" w:rsidRPr="006A4082" w14:paraId="1B96BAC9" w14:textId="77777777" w:rsidTr="009D6778">
        <w:trPr>
          <w:cantSplit/>
          <w:jc w:val="center"/>
        </w:trPr>
        <w:tc>
          <w:tcPr>
            <w:tcW w:w="2122" w:type="dxa"/>
            <w:tcBorders>
              <w:top w:val="single" w:sz="4" w:space="0" w:color="auto"/>
              <w:left w:val="single" w:sz="4" w:space="0" w:color="auto"/>
              <w:right w:val="single" w:sz="4" w:space="0" w:color="auto"/>
            </w:tcBorders>
          </w:tcPr>
          <w:p w14:paraId="4545D8D6" w14:textId="77777777" w:rsidR="000356B0" w:rsidRPr="006A4082" w:rsidRDefault="000356B0" w:rsidP="009D6778">
            <w:pPr>
              <w:pStyle w:val="TAL"/>
              <w:rPr>
                <w:szCs w:val="18"/>
                <w:lang w:eastAsia="ja-JP"/>
              </w:rPr>
            </w:pPr>
            <w:r w:rsidRPr="006A4082">
              <w:rPr>
                <w:szCs w:val="18"/>
              </w:rPr>
              <w:t>Duplex mode</w:t>
            </w:r>
          </w:p>
        </w:tc>
        <w:tc>
          <w:tcPr>
            <w:tcW w:w="1984" w:type="dxa"/>
            <w:tcBorders>
              <w:top w:val="single" w:sz="4" w:space="0" w:color="auto"/>
              <w:left w:val="single" w:sz="4" w:space="0" w:color="auto"/>
              <w:bottom w:val="single" w:sz="4" w:space="0" w:color="auto"/>
              <w:right w:val="single" w:sz="4" w:space="0" w:color="auto"/>
            </w:tcBorders>
          </w:tcPr>
          <w:p w14:paraId="239C6588" w14:textId="77777777" w:rsidR="000356B0" w:rsidRPr="006A4082" w:rsidRDefault="000356B0" w:rsidP="009D6778">
            <w:pPr>
              <w:pStyle w:val="TAL"/>
              <w:rPr>
                <w:szCs w:val="18"/>
              </w:rPr>
            </w:pPr>
            <w:r w:rsidRPr="006A4082">
              <w:rPr>
                <w:szCs w:val="18"/>
              </w:rPr>
              <w:t>Config 1</w:t>
            </w:r>
          </w:p>
        </w:tc>
        <w:tc>
          <w:tcPr>
            <w:tcW w:w="709" w:type="dxa"/>
            <w:tcBorders>
              <w:top w:val="single" w:sz="4" w:space="0" w:color="auto"/>
              <w:left w:val="single" w:sz="4" w:space="0" w:color="auto"/>
              <w:right w:val="single" w:sz="4" w:space="0" w:color="auto"/>
            </w:tcBorders>
          </w:tcPr>
          <w:p w14:paraId="41EFD970" w14:textId="77777777" w:rsidR="000356B0" w:rsidRPr="006A4082" w:rsidRDefault="000356B0"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9757F05" w14:textId="77777777" w:rsidR="000356B0" w:rsidRPr="006A4082" w:rsidRDefault="000356B0" w:rsidP="009D6778">
            <w:pPr>
              <w:pStyle w:val="TAC"/>
            </w:pPr>
            <w:r w:rsidRPr="006A4082">
              <w:t>TDD</w:t>
            </w:r>
          </w:p>
        </w:tc>
      </w:tr>
      <w:tr w:rsidR="000356B0" w:rsidRPr="006A4082" w14:paraId="6C60B005" w14:textId="77777777" w:rsidTr="009D6778">
        <w:trPr>
          <w:cantSplit/>
          <w:jc w:val="center"/>
        </w:trPr>
        <w:tc>
          <w:tcPr>
            <w:tcW w:w="2122" w:type="dxa"/>
            <w:tcBorders>
              <w:top w:val="single" w:sz="4" w:space="0" w:color="auto"/>
              <w:left w:val="single" w:sz="4" w:space="0" w:color="auto"/>
              <w:right w:val="single" w:sz="4" w:space="0" w:color="auto"/>
            </w:tcBorders>
          </w:tcPr>
          <w:p w14:paraId="00886DF1" w14:textId="77777777" w:rsidR="000356B0" w:rsidRPr="006A4082" w:rsidRDefault="000356B0" w:rsidP="009D6778">
            <w:pPr>
              <w:pStyle w:val="TAL"/>
              <w:rPr>
                <w:szCs w:val="18"/>
              </w:rPr>
            </w:pPr>
            <w:r w:rsidRPr="006A4082">
              <w:rPr>
                <w:szCs w:val="18"/>
              </w:rPr>
              <w:t>TDD configuration</w:t>
            </w:r>
          </w:p>
        </w:tc>
        <w:tc>
          <w:tcPr>
            <w:tcW w:w="1984" w:type="dxa"/>
            <w:tcBorders>
              <w:top w:val="single" w:sz="4" w:space="0" w:color="auto"/>
              <w:left w:val="single" w:sz="4" w:space="0" w:color="auto"/>
              <w:bottom w:val="single" w:sz="4" w:space="0" w:color="auto"/>
              <w:right w:val="single" w:sz="4" w:space="0" w:color="auto"/>
            </w:tcBorders>
          </w:tcPr>
          <w:p w14:paraId="0CEE5D84" w14:textId="77777777" w:rsidR="000356B0" w:rsidRPr="006A4082" w:rsidRDefault="000356B0" w:rsidP="009D6778">
            <w:pPr>
              <w:pStyle w:val="TAL"/>
              <w:rPr>
                <w:szCs w:val="18"/>
              </w:rPr>
            </w:pPr>
            <w:r w:rsidRPr="006A4082">
              <w:rPr>
                <w:szCs w:val="18"/>
              </w:rPr>
              <w:t>Config</w:t>
            </w:r>
            <w:r w:rsidRPr="006A4082">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2F8655D1" w14:textId="77777777" w:rsidR="000356B0" w:rsidRPr="006A4082" w:rsidRDefault="000356B0"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F96EF21" w14:textId="77777777" w:rsidR="000356B0" w:rsidRPr="006A4082" w:rsidRDefault="000356B0" w:rsidP="009D6778">
            <w:pPr>
              <w:pStyle w:val="TAC"/>
            </w:pPr>
            <w:r w:rsidRPr="006A4082">
              <w:t>TDDConf.3.1</w:t>
            </w:r>
          </w:p>
        </w:tc>
      </w:tr>
      <w:tr w:rsidR="000356B0" w:rsidRPr="006A4082" w14:paraId="5A8815FB" w14:textId="77777777" w:rsidTr="009D6778">
        <w:trPr>
          <w:cantSplit/>
          <w:jc w:val="center"/>
        </w:trPr>
        <w:tc>
          <w:tcPr>
            <w:tcW w:w="2122" w:type="dxa"/>
            <w:tcBorders>
              <w:top w:val="single" w:sz="4" w:space="0" w:color="auto"/>
              <w:left w:val="single" w:sz="4" w:space="0" w:color="auto"/>
              <w:right w:val="single" w:sz="4" w:space="0" w:color="auto"/>
            </w:tcBorders>
          </w:tcPr>
          <w:p w14:paraId="544DAF0B" w14:textId="77777777" w:rsidR="000356B0" w:rsidRPr="006A4082" w:rsidRDefault="000356B0" w:rsidP="009D6778">
            <w:pPr>
              <w:pStyle w:val="TAL"/>
              <w:rPr>
                <w:szCs w:val="18"/>
              </w:rPr>
            </w:pPr>
            <w:r w:rsidRPr="006A4082">
              <w:rPr>
                <w:szCs w:val="18"/>
              </w:rPr>
              <w:t>BW</w:t>
            </w:r>
            <w:r w:rsidRPr="006A4082">
              <w:rPr>
                <w:szCs w:val="18"/>
                <w:vertAlign w:val="subscript"/>
              </w:rPr>
              <w:t>channel</w:t>
            </w:r>
          </w:p>
        </w:tc>
        <w:tc>
          <w:tcPr>
            <w:tcW w:w="1984" w:type="dxa"/>
            <w:tcBorders>
              <w:top w:val="single" w:sz="4" w:space="0" w:color="auto"/>
              <w:left w:val="single" w:sz="4" w:space="0" w:color="auto"/>
              <w:bottom w:val="single" w:sz="4" w:space="0" w:color="auto"/>
              <w:right w:val="single" w:sz="4" w:space="0" w:color="auto"/>
            </w:tcBorders>
          </w:tcPr>
          <w:p w14:paraId="4341232B" w14:textId="77777777" w:rsidR="000356B0" w:rsidRPr="006A4082" w:rsidRDefault="000356B0" w:rsidP="009D6778">
            <w:pPr>
              <w:pStyle w:val="TAL"/>
              <w:rPr>
                <w:szCs w:val="18"/>
              </w:rPr>
            </w:pPr>
            <w:r w:rsidRPr="006A4082">
              <w:rPr>
                <w:szCs w:val="18"/>
              </w:rPr>
              <w:t>Config</w:t>
            </w:r>
            <w:r w:rsidRPr="006A4082">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34EF1139" w14:textId="77777777" w:rsidR="000356B0" w:rsidRPr="006A4082" w:rsidRDefault="000356B0" w:rsidP="009D6778">
            <w:pPr>
              <w:pStyle w:val="TAC"/>
            </w:pPr>
            <w:r w:rsidRPr="006A4082">
              <w:t>MHz</w:t>
            </w:r>
          </w:p>
        </w:tc>
        <w:tc>
          <w:tcPr>
            <w:tcW w:w="4536" w:type="dxa"/>
            <w:gridSpan w:val="2"/>
            <w:tcBorders>
              <w:top w:val="single" w:sz="4" w:space="0" w:color="auto"/>
              <w:left w:val="single" w:sz="4" w:space="0" w:color="auto"/>
              <w:bottom w:val="single" w:sz="4" w:space="0" w:color="auto"/>
              <w:right w:val="single" w:sz="4" w:space="0" w:color="auto"/>
            </w:tcBorders>
          </w:tcPr>
          <w:p w14:paraId="52748110" w14:textId="77777777" w:rsidR="000356B0" w:rsidRPr="006A4082" w:rsidRDefault="000356B0" w:rsidP="009D6778">
            <w:pPr>
              <w:pStyle w:val="TAC"/>
              <w:rPr>
                <w:szCs w:val="18"/>
              </w:rPr>
            </w:pPr>
            <w:r w:rsidRPr="006A4082">
              <w:rPr>
                <w:rFonts w:eastAsia="Malgun Gothic"/>
                <w:szCs w:val="18"/>
              </w:rPr>
              <w:t>10</w:t>
            </w:r>
            <w:r w:rsidRPr="006A4082">
              <w:rPr>
                <w:szCs w:val="18"/>
              </w:rPr>
              <w:t>0</w:t>
            </w:r>
            <w:r w:rsidRPr="006A4082">
              <w:rPr>
                <w:rFonts w:eastAsia="Malgun Gothic"/>
                <w:szCs w:val="18"/>
              </w:rPr>
              <w:t xml:space="preserve">: </w:t>
            </w:r>
            <w:proofErr w:type="gramStart"/>
            <w:r w:rsidRPr="006A4082">
              <w:rPr>
                <w:rFonts w:eastAsia="Malgun Gothic"/>
                <w:szCs w:val="18"/>
              </w:rPr>
              <w:t>N</w:t>
            </w:r>
            <w:r w:rsidRPr="006A4082">
              <w:rPr>
                <w:rFonts w:eastAsia="Malgun Gothic"/>
                <w:szCs w:val="18"/>
                <w:vertAlign w:val="subscript"/>
              </w:rPr>
              <w:t>RB,c</w:t>
            </w:r>
            <w:proofErr w:type="gramEnd"/>
            <w:r w:rsidRPr="006A4082">
              <w:rPr>
                <w:rFonts w:eastAsia="Malgun Gothic"/>
                <w:szCs w:val="18"/>
              </w:rPr>
              <w:t xml:space="preserve"> = </w:t>
            </w:r>
            <w:r w:rsidRPr="006A4082">
              <w:rPr>
                <w:szCs w:val="18"/>
              </w:rPr>
              <w:t>66</w:t>
            </w:r>
          </w:p>
        </w:tc>
      </w:tr>
      <w:tr w:rsidR="000356B0" w:rsidRPr="006A4082" w14:paraId="575DDCF0" w14:textId="77777777" w:rsidTr="009D6778">
        <w:trPr>
          <w:cantSplit/>
          <w:jc w:val="center"/>
        </w:trPr>
        <w:tc>
          <w:tcPr>
            <w:tcW w:w="2122" w:type="dxa"/>
            <w:tcBorders>
              <w:top w:val="single" w:sz="4" w:space="0" w:color="auto"/>
              <w:left w:val="single" w:sz="4" w:space="0" w:color="auto"/>
              <w:right w:val="single" w:sz="4" w:space="0" w:color="auto"/>
            </w:tcBorders>
          </w:tcPr>
          <w:p w14:paraId="31C02FDA" w14:textId="77777777" w:rsidR="000356B0" w:rsidRPr="006A4082" w:rsidRDefault="000356B0" w:rsidP="009D6778">
            <w:pPr>
              <w:pStyle w:val="TAL"/>
              <w:rPr>
                <w:szCs w:val="18"/>
              </w:rPr>
            </w:pPr>
            <w:r w:rsidRPr="006A4082">
              <w:rPr>
                <w:rFonts w:eastAsiaTheme="minorEastAsia"/>
                <w:szCs w:val="18"/>
              </w:rPr>
              <w:t>Downlink i</w:t>
            </w:r>
            <w:r w:rsidRPr="006A4082">
              <w:rPr>
                <w:szCs w:val="18"/>
              </w:rPr>
              <w:t>nitial BWP Configuration</w:t>
            </w:r>
          </w:p>
        </w:tc>
        <w:tc>
          <w:tcPr>
            <w:tcW w:w="1984" w:type="dxa"/>
            <w:tcBorders>
              <w:top w:val="single" w:sz="4" w:space="0" w:color="auto"/>
              <w:left w:val="single" w:sz="4" w:space="0" w:color="auto"/>
              <w:bottom w:val="single" w:sz="4" w:space="0" w:color="auto"/>
              <w:right w:val="single" w:sz="4" w:space="0" w:color="auto"/>
            </w:tcBorders>
          </w:tcPr>
          <w:p w14:paraId="34F886BA" w14:textId="77777777" w:rsidR="000356B0" w:rsidRPr="006A4082" w:rsidRDefault="000356B0" w:rsidP="009D6778">
            <w:pPr>
              <w:pStyle w:val="TAL"/>
              <w:rPr>
                <w:szCs w:val="18"/>
              </w:rPr>
            </w:pPr>
            <w:r w:rsidRPr="006A4082">
              <w:rPr>
                <w:szCs w:val="18"/>
              </w:rPr>
              <w:t>Config</w:t>
            </w:r>
            <w:r w:rsidRPr="006A4082">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3D5560D1" w14:textId="77777777" w:rsidR="000356B0" w:rsidRPr="006A4082" w:rsidRDefault="000356B0"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F700433" w14:textId="77777777" w:rsidR="000356B0" w:rsidRPr="006A4082" w:rsidRDefault="000356B0" w:rsidP="009D6778">
            <w:pPr>
              <w:pStyle w:val="TAC"/>
              <w:rPr>
                <w:rFonts w:cs="v4.2.0"/>
              </w:rPr>
            </w:pPr>
            <w:r w:rsidRPr="006A4082">
              <w:t>DLBWP.0</w:t>
            </w:r>
            <w:r w:rsidRPr="006A4082">
              <w:rPr>
                <w:rFonts w:eastAsiaTheme="minorEastAsia"/>
              </w:rPr>
              <w:t>.1</w:t>
            </w:r>
          </w:p>
        </w:tc>
      </w:tr>
      <w:tr w:rsidR="000356B0" w:rsidRPr="006A4082" w14:paraId="74F79EDC" w14:textId="77777777" w:rsidTr="009D6778">
        <w:trPr>
          <w:cantSplit/>
          <w:jc w:val="center"/>
        </w:trPr>
        <w:tc>
          <w:tcPr>
            <w:tcW w:w="2122" w:type="dxa"/>
            <w:tcBorders>
              <w:top w:val="single" w:sz="4" w:space="0" w:color="auto"/>
              <w:left w:val="single" w:sz="4" w:space="0" w:color="auto"/>
              <w:right w:val="single" w:sz="4" w:space="0" w:color="auto"/>
            </w:tcBorders>
          </w:tcPr>
          <w:p w14:paraId="46F1B6CF" w14:textId="77777777" w:rsidR="000356B0" w:rsidRPr="006A4082" w:rsidRDefault="000356B0" w:rsidP="009D6778">
            <w:pPr>
              <w:pStyle w:val="TAL"/>
              <w:rPr>
                <w:szCs w:val="18"/>
              </w:rPr>
            </w:pPr>
            <w:r w:rsidRPr="006A4082">
              <w:rPr>
                <w:rFonts w:eastAsiaTheme="minorEastAsia"/>
                <w:szCs w:val="18"/>
              </w:rPr>
              <w:t>Downlink dedicated</w:t>
            </w:r>
            <w:r w:rsidRPr="006A4082">
              <w:rPr>
                <w:szCs w:val="18"/>
              </w:rPr>
              <w:t xml:space="preserve"> BWP Configuration</w:t>
            </w:r>
          </w:p>
        </w:tc>
        <w:tc>
          <w:tcPr>
            <w:tcW w:w="1984" w:type="dxa"/>
            <w:tcBorders>
              <w:top w:val="single" w:sz="4" w:space="0" w:color="auto"/>
              <w:left w:val="single" w:sz="4" w:space="0" w:color="auto"/>
              <w:bottom w:val="single" w:sz="4" w:space="0" w:color="auto"/>
              <w:right w:val="single" w:sz="4" w:space="0" w:color="auto"/>
            </w:tcBorders>
          </w:tcPr>
          <w:p w14:paraId="41FEF1F3" w14:textId="77777777" w:rsidR="000356B0" w:rsidRPr="006A4082" w:rsidRDefault="000356B0" w:rsidP="009D6778">
            <w:pPr>
              <w:pStyle w:val="TAL"/>
              <w:rPr>
                <w:szCs w:val="18"/>
              </w:rPr>
            </w:pPr>
            <w:r w:rsidRPr="006A4082">
              <w:rPr>
                <w:szCs w:val="18"/>
              </w:rPr>
              <w:t>Config</w:t>
            </w:r>
            <w:r w:rsidRPr="006A4082">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6C94CD71" w14:textId="77777777" w:rsidR="000356B0" w:rsidRPr="006A4082" w:rsidRDefault="000356B0"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39A63E9" w14:textId="77777777" w:rsidR="000356B0" w:rsidRPr="006A4082" w:rsidRDefault="000356B0" w:rsidP="009D6778">
            <w:pPr>
              <w:pStyle w:val="TAC"/>
              <w:rPr>
                <w:rFonts w:cs="v4.2.0"/>
              </w:rPr>
            </w:pPr>
            <w:r w:rsidRPr="006A4082">
              <w:t>DLBWP.</w:t>
            </w:r>
            <w:r w:rsidRPr="006A4082">
              <w:rPr>
                <w:rFonts w:eastAsiaTheme="minorEastAsia"/>
              </w:rPr>
              <w:t>1.1</w:t>
            </w:r>
          </w:p>
        </w:tc>
      </w:tr>
      <w:tr w:rsidR="000356B0" w:rsidRPr="006A4082" w14:paraId="7613C08A" w14:textId="77777777" w:rsidTr="009D6778">
        <w:trPr>
          <w:cantSplit/>
          <w:jc w:val="center"/>
        </w:trPr>
        <w:tc>
          <w:tcPr>
            <w:tcW w:w="2122" w:type="dxa"/>
            <w:tcBorders>
              <w:top w:val="single" w:sz="4" w:space="0" w:color="auto"/>
              <w:left w:val="single" w:sz="4" w:space="0" w:color="auto"/>
              <w:right w:val="single" w:sz="4" w:space="0" w:color="auto"/>
            </w:tcBorders>
          </w:tcPr>
          <w:p w14:paraId="5A96471F" w14:textId="77777777" w:rsidR="000356B0" w:rsidRPr="006A4082" w:rsidRDefault="000356B0" w:rsidP="009D6778">
            <w:pPr>
              <w:pStyle w:val="TAL"/>
              <w:rPr>
                <w:szCs w:val="18"/>
              </w:rPr>
            </w:pPr>
            <w:r w:rsidRPr="006A4082">
              <w:rPr>
                <w:szCs w:val="18"/>
              </w:rPr>
              <w:t>Uplink initial BWP configuration</w:t>
            </w:r>
          </w:p>
        </w:tc>
        <w:tc>
          <w:tcPr>
            <w:tcW w:w="1984" w:type="dxa"/>
            <w:tcBorders>
              <w:top w:val="single" w:sz="4" w:space="0" w:color="auto"/>
              <w:left w:val="single" w:sz="4" w:space="0" w:color="auto"/>
              <w:bottom w:val="single" w:sz="4" w:space="0" w:color="auto"/>
              <w:right w:val="single" w:sz="4" w:space="0" w:color="auto"/>
            </w:tcBorders>
          </w:tcPr>
          <w:p w14:paraId="52334B00" w14:textId="77777777" w:rsidR="000356B0" w:rsidRPr="006A4082" w:rsidRDefault="000356B0" w:rsidP="009D6778">
            <w:pPr>
              <w:pStyle w:val="TAL"/>
              <w:rPr>
                <w:szCs w:val="18"/>
              </w:rPr>
            </w:pPr>
            <w:r w:rsidRPr="006A4082">
              <w:rPr>
                <w:szCs w:val="18"/>
              </w:rPr>
              <w:t>Config</w:t>
            </w:r>
            <w:r w:rsidRPr="006A4082">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14D11791" w14:textId="77777777" w:rsidR="000356B0" w:rsidRPr="006A4082" w:rsidRDefault="000356B0"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481E3FA" w14:textId="77777777" w:rsidR="000356B0" w:rsidRPr="006A4082" w:rsidRDefault="000356B0" w:rsidP="009D6778">
            <w:pPr>
              <w:pStyle w:val="TAC"/>
              <w:rPr>
                <w:rFonts w:cs="v4.2.0"/>
              </w:rPr>
            </w:pPr>
            <w:r w:rsidRPr="006A4082">
              <w:rPr>
                <w:rFonts w:eastAsiaTheme="minorEastAsia"/>
              </w:rPr>
              <w:t>U</w:t>
            </w:r>
            <w:r w:rsidRPr="006A4082">
              <w:t>LBWP.0</w:t>
            </w:r>
            <w:r w:rsidRPr="006A4082">
              <w:rPr>
                <w:rFonts w:eastAsiaTheme="minorEastAsia"/>
              </w:rPr>
              <w:t>.1</w:t>
            </w:r>
          </w:p>
        </w:tc>
      </w:tr>
      <w:tr w:rsidR="000356B0" w:rsidRPr="006A4082" w14:paraId="65CCAE50" w14:textId="77777777" w:rsidTr="009D6778">
        <w:trPr>
          <w:cantSplit/>
          <w:jc w:val="center"/>
        </w:trPr>
        <w:tc>
          <w:tcPr>
            <w:tcW w:w="2122" w:type="dxa"/>
            <w:tcBorders>
              <w:top w:val="single" w:sz="4" w:space="0" w:color="auto"/>
              <w:left w:val="single" w:sz="4" w:space="0" w:color="auto"/>
              <w:right w:val="single" w:sz="4" w:space="0" w:color="auto"/>
            </w:tcBorders>
          </w:tcPr>
          <w:p w14:paraId="6ECE5C5A" w14:textId="77777777" w:rsidR="000356B0" w:rsidRPr="006A4082" w:rsidRDefault="000356B0" w:rsidP="009D6778">
            <w:pPr>
              <w:pStyle w:val="TAL"/>
            </w:pPr>
            <w:r w:rsidRPr="006A4082">
              <w:t>Uplink dedicated BWP configuration</w:t>
            </w:r>
          </w:p>
        </w:tc>
        <w:tc>
          <w:tcPr>
            <w:tcW w:w="1984" w:type="dxa"/>
            <w:tcBorders>
              <w:top w:val="single" w:sz="4" w:space="0" w:color="auto"/>
              <w:left w:val="single" w:sz="4" w:space="0" w:color="auto"/>
              <w:bottom w:val="single" w:sz="4" w:space="0" w:color="auto"/>
              <w:right w:val="single" w:sz="4" w:space="0" w:color="auto"/>
            </w:tcBorders>
          </w:tcPr>
          <w:p w14:paraId="7DB9CA06" w14:textId="77777777" w:rsidR="000356B0" w:rsidRPr="006A4082" w:rsidRDefault="000356B0" w:rsidP="009D6778">
            <w:pPr>
              <w:pStyle w:val="TAL"/>
              <w:rPr>
                <w:szCs w:val="18"/>
              </w:rPr>
            </w:pPr>
            <w:r w:rsidRPr="006A4082">
              <w:rPr>
                <w:szCs w:val="18"/>
              </w:rPr>
              <w:t>Config</w:t>
            </w:r>
            <w:r w:rsidRPr="006A4082">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5B884695" w14:textId="77777777" w:rsidR="000356B0" w:rsidRPr="006A4082" w:rsidRDefault="000356B0"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608AC74" w14:textId="77777777" w:rsidR="000356B0" w:rsidRPr="006A4082" w:rsidRDefault="000356B0" w:rsidP="009D6778">
            <w:pPr>
              <w:pStyle w:val="TAC"/>
              <w:rPr>
                <w:rFonts w:cs="v4.2.0"/>
              </w:rPr>
            </w:pPr>
            <w:r w:rsidRPr="006A4082">
              <w:rPr>
                <w:rFonts w:eastAsiaTheme="minorEastAsia"/>
              </w:rPr>
              <w:t>U</w:t>
            </w:r>
            <w:r w:rsidRPr="006A4082">
              <w:t>LBWP.</w:t>
            </w:r>
            <w:r w:rsidRPr="006A4082">
              <w:rPr>
                <w:rFonts w:eastAsiaTheme="minorEastAsia"/>
              </w:rPr>
              <w:t>1.1</w:t>
            </w:r>
          </w:p>
        </w:tc>
      </w:tr>
      <w:tr w:rsidR="000356B0" w:rsidRPr="006A4082" w14:paraId="3F10F0F2" w14:textId="77777777" w:rsidTr="009D6778">
        <w:trPr>
          <w:cantSplit/>
          <w:jc w:val="center"/>
        </w:trPr>
        <w:tc>
          <w:tcPr>
            <w:tcW w:w="2122" w:type="dxa"/>
            <w:tcBorders>
              <w:top w:val="single" w:sz="4" w:space="0" w:color="auto"/>
              <w:left w:val="single" w:sz="4" w:space="0" w:color="auto"/>
              <w:right w:val="single" w:sz="4" w:space="0" w:color="auto"/>
            </w:tcBorders>
          </w:tcPr>
          <w:p w14:paraId="78481A89" w14:textId="77777777" w:rsidR="000356B0" w:rsidRPr="006A4082" w:rsidRDefault="000356B0" w:rsidP="009D6778">
            <w:pPr>
              <w:pStyle w:val="TAL"/>
            </w:pPr>
            <w:r w:rsidRPr="006A4082">
              <w:t>SRS configuration</w:t>
            </w:r>
          </w:p>
        </w:tc>
        <w:tc>
          <w:tcPr>
            <w:tcW w:w="1984" w:type="dxa"/>
            <w:tcBorders>
              <w:top w:val="single" w:sz="4" w:space="0" w:color="auto"/>
              <w:left w:val="single" w:sz="4" w:space="0" w:color="auto"/>
              <w:bottom w:val="single" w:sz="4" w:space="0" w:color="auto"/>
              <w:right w:val="single" w:sz="4" w:space="0" w:color="auto"/>
            </w:tcBorders>
          </w:tcPr>
          <w:p w14:paraId="012EF40F" w14:textId="77777777" w:rsidR="000356B0" w:rsidRPr="006A4082" w:rsidRDefault="000356B0" w:rsidP="009D6778">
            <w:pPr>
              <w:pStyle w:val="TAL"/>
              <w:rPr>
                <w:szCs w:val="18"/>
              </w:rPr>
            </w:pPr>
            <w:r w:rsidRPr="006A4082">
              <w:rPr>
                <w:szCs w:val="18"/>
              </w:rPr>
              <w:t>Config 1</w:t>
            </w:r>
          </w:p>
        </w:tc>
        <w:tc>
          <w:tcPr>
            <w:tcW w:w="709" w:type="dxa"/>
            <w:tcBorders>
              <w:top w:val="single" w:sz="4" w:space="0" w:color="auto"/>
              <w:left w:val="single" w:sz="4" w:space="0" w:color="auto"/>
              <w:right w:val="single" w:sz="4" w:space="0" w:color="auto"/>
            </w:tcBorders>
          </w:tcPr>
          <w:p w14:paraId="0155815A" w14:textId="77777777" w:rsidR="000356B0" w:rsidRPr="006A4082" w:rsidRDefault="000356B0"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84FF904" w14:textId="77777777" w:rsidR="000356B0" w:rsidRPr="006A4082" w:rsidRDefault="000356B0" w:rsidP="009D6778">
            <w:pPr>
              <w:pStyle w:val="TAC"/>
              <w:rPr>
                <w:rFonts w:eastAsiaTheme="minorEastAsia"/>
              </w:rPr>
            </w:pPr>
            <w:r w:rsidRPr="006A4082">
              <w:t>SRS.6 TDD</w:t>
            </w:r>
          </w:p>
        </w:tc>
      </w:tr>
      <w:tr w:rsidR="000356B0" w:rsidRPr="006A4082" w14:paraId="53256B89" w14:textId="77777777" w:rsidTr="009D6778">
        <w:trPr>
          <w:cantSplit/>
          <w:jc w:val="center"/>
        </w:trPr>
        <w:tc>
          <w:tcPr>
            <w:tcW w:w="2122" w:type="dxa"/>
            <w:tcBorders>
              <w:top w:val="single" w:sz="4" w:space="0" w:color="auto"/>
              <w:left w:val="single" w:sz="4" w:space="0" w:color="auto"/>
              <w:right w:val="single" w:sz="4" w:space="0" w:color="auto"/>
            </w:tcBorders>
          </w:tcPr>
          <w:p w14:paraId="07F84105" w14:textId="77777777" w:rsidR="000356B0" w:rsidRPr="006A4082" w:rsidRDefault="000356B0" w:rsidP="009D6778">
            <w:pPr>
              <w:pStyle w:val="TAL"/>
            </w:pPr>
            <w:r w:rsidRPr="006A4082">
              <w:t>TRS configuration</w:t>
            </w:r>
          </w:p>
        </w:tc>
        <w:tc>
          <w:tcPr>
            <w:tcW w:w="1984" w:type="dxa"/>
            <w:tcBorders>
              <w:top w:val="single" w:sz="4" w:space="0" w:color="auto"/>
              <w:left w:val="single" w:sz="4" w:space="0" w:color="auto"/>
              <w:bottom w:val="single" w:sz="4" w:space="0" w:color="auto"/>
              <w:right w:val="single" w:sz="4" w:space="0" w:color="auto"/>
            </w:tcBorders>
          </w:tcPr>
          <w:p w14:paraId="59E30CC5" w14:textId="77777777" w:rsidR="000356B0" w:rsidRPr="006A4082" w:rsidRDefault="000356B0" w:rsidP="009D6778">
            <w:pPr>
              <w:pStyle w:val="TAL"/>
              <w:rPr>
                <w:szCs w:val="18"/>
              </w:rPr>
            </w:pPr>
            <w:r w:rsidRPr="006A4082">
              <w:rPr>
                <w:szCs w:val="18"/>
              </w:rPr>
              <w:t>Config</w:t>
            </w:r>
            <w:r w:rsidRPr="006A4082">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66DC4FE" w14:textId="77777777" w:rsidR="000356B0" w:rsidRPr="006A4082" w:rsidRDefault="000356B0"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C2B45E6" w14:textId="77777777" w:rsidR="000356B0" w:rsidRPr="006A4082" w:rsidRDefault="000356B0" w:rsidP="009D6778">
            <w:pPr>
              <w:pStyle w:val="TAC"/>
              <w:rPr>
                <w:rFonts w:cs="v4.2.0"/>
              </w:rPr>
            </w:pPr>
            <w:r w:rsidRPr="006A4082">
              <w:rPr>
                <w:szCs w:val="18"/>
              </w:rPr>
              <w:t>TRS.2.1 TDD</w:t>
            </w:r>
          </w:p>
        </w:tc>
      </w:tr>
      <w:tr w:rsidR="000356B0" w:rsidRPr="006A4082" w14:paraId="583CF277" w14:textId="77777777" w:rsidTr="009D6778">
        <w:trPr>
          <w:cantSplit/>
          <w:jc w:val="center"/>
        </w:trPr>
        <w:tc>
          <w:tcPr>
            <w:tcW w:w="2122" w:type="dxa"/>
            <w:tcBorders>
              <w:top w:val="single" w:sz="4" w:space="0" w:color="auto"/>
              <w:left w:val="single" w:sz="4" w:space="0" w:color="auto"/>
              <w:right w:val="single" w:sz="4" w:space="0" w:color="auto"/>
            </w:tcBorders>
          </w:tcPr>
          <w:p w14:paraId="5D9B3EA9" w14:textId="77777777" w:rsidR="000356B0" w:rsidRPr="006A4082" w:rsidRDefault="000356B0" w:rsidP="009D6778">
            <w:pPr>
              <w:pStyle w:val="TAL"/>
              <w:rPr>
                <w:szCs w:val="18"/>
              </w:rPr>
            </w:pPr>
            <w:r w:rsidRPr="006A4082">
              <w:rPr>
                <w:szCs w:val="18"/>
              </w:rPr>
              <w:t>TCI state</w:t>
            </w:r>
          </w:p>
        </w:tc>
        <w:tc>
          <w:tcPr>
            <w:tcW w:w="1984" w:type="dxa"/>
            <w:tcBorders>
              <w:top w:val="single" w:sz="4" w:space="0" w:color="auto"/>
              <w:left w:val="single" w:sz="4" w:space="0" w:color="auto"/>
              <w:bottom w:val="single" w:sz="4" w:space="0" w:color="auto"/>
              <w:right w:val="single" w:sz="4" w:space="0" w:color="auto"/>
            </w:tcBorders>
          </w:tcPr>
          <w:p w14:paraId="27BFB5B5" w14:textId="77777777" w:rsidR="000356B0" w:rsidRPr="006A4082" w:rsidRDefault="000356B0" w:rsidP="009D6778">
            <w:pPr>
              <w:pStyle w:val="TAL"/>
              <w:rPr>
                <w:szCs w:val="18"/>
              </w:rPr>
            </w:pPr>
            <w:r w:rsidRPr="006A4082">
              <w:rPr>
                <w:szCs w:val="18"/>
              </w:rPr>
              <w:t>Config</w:t>
            </w:r>
            <w:r w:rsidRPr="006A4082">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00AAB235" w14:textId="77777777" w:rsidR="000356B0" w:rsidRPr="006A4082" w:rsidRDefault="000356B0"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F833960" w14:textId="77777777" w:rsidR="000356B0" w:rsidRPr="006A4082" w:rsidRDefault="000356B0" w:rsidP="009D6778">
            <w:pPr>
              <w:pStyle w:val="TAC"/>
              <w:rPr>
                <w:rFonts w:cs="v4.2.0"/>
              </w:rPr>
            </w:pPr>
            <w:r w:rsidRPr="006A4082">
              <w:t>TCI.State.0</w:t>
            </w:r>
          </w:p>
        </w:tc>
      </w:tr>
      <w:tr w:rsidR="000356B0" w:rsidRPr="006A4082" w14:paraId="1FC207BB" w14:textId="77777777" w:rsidTr="009D6778">
        <w:trPr>
          <w:cantSplit/>
          <w:jc w:val="center"/>
        </w:trPr>
        <w:tc>
          <w:tcPr>
            <w:tcW w:w="2122" w:type="dxa"/>
            <w:tcBorders>
              <w:top w:val="single" w:sz="4" w:space="0" w:color="auto"/>
              <w:left w:val="single" w:sz="4" w:space="0" w:color="auto"/>
              <w:right w:val="single" w:sz="4" w:space="0" w:color="auto"/>
            </w:tcBorders>
          </w:tcPr>
          <w:p w14:paraId="352E955D" w14:textId="77777777" w:rsidR="000356B0" w:rsidRPr="006A4082" w:rsidRDefault="000356B0" w:rsidP="009D6778">
            <w:pPr>
              <w:pStyle w:val="TAL"/>
              <w:rPr>
                <w:szCs w:val="18"/>
              </w:rPr>
            </w:pPr>
            <w:r w:rsidRPr="006A4082">
              <w:rPr>
                <w:szCs w:val="18"/>
              </w:rPr>
              <w:t>PDSCH Reference measurement channel</w:t>
            </w:r>
          </w:p>
        </w:tc>
        <w:tc>
          <w:tcPr>
            <w:tcW w:w="1984" w:type="dxa"/>
            <w:tcBorders>
              <w:top w:val="single" w:sz="4" w:space="0" w:color="auto"/>
              <w:left w:val="single" w:sz="4" w:space="0" w:color="auto"/>
              <w:bottom w:val="single" w:sz="4" w:space="0" w:color="auto"/>
              <w:right w:val="single" w:sz="4" w:space="0" w:color="auto"/>
            </w:tcBorders>
          </w:tcPr>
          <w:p w14:paraId="5724CFA6" w14:textId="77777777" w:rsidR="000356B0" w:rsidRPr="006A4082" w:rsidRDefault="000356B0" w:rsidP="009D6778">
            <w:pPr>
              <w:pStyle w:val="TAL"/>
              <w:rPr>
                <w:szCs w:val="18"/>
              </w:rPr>
            </w:pPr>
            <w:r w:rsidRPr="006A4082">
              <w:rPr>
                <w:szCs w:val="18"/>
              </w:rPr>
              <w:t>Config</w:t>
            </w:r>
            <w:r w:rsidRPr="006A4082">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3A3EFC5B" w14:textId="77777777" w:rsidR="000356B0" w:rsidRPr="006A4082" w:rsidRDefault="000356B0"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D63FBDD" w14:textId="77777777" w:rsidR="000356B0" w:rsidRPr="006A4082" w:rsidRDefault="000356B0" w:rsidP="009D6778">
            <w:pPr>
              <w:pStyle w:val="TAC"/>
              <w:rPr>
                <w:szCs w:val="16"/>
              </w:rPr>
            </w:pPr>
            <w:r w:rsidRPr="006A4082">
              <w:rPr>
                <w:szCs w:val="16"/>
              </w:rPr>
              <w:t>SR.3.1 TDD</w:t>
            </w:r>
          </w:p>
        </w:tc>
      </w:tr>
      <w:tr w:rsidR="000356B0" w:rsidRPr="006A4082" w14:paraId="11390BC8" w14:textId="77777777" w:rsidTr="009D6778">
        <w:trPr>
          <w:cantSplit/>
          <w:jc w:val="center"/>
        </w:trPr>
        <w:tc>
          <w:tcPr>
            <w:tcW w:w="2122" w:type="dxa"/>
            <w:tcBorders>
              <w:left w:val="single" w:sz="4" w:space="0" w:color="auto"/>
              <w:right w:val="single" w:sz="4" w:space="0" w:color="auto"/>
            </w:tcBorders>
          </w:tcPr>
          <w:p w14:paraId="71AF5E7B" w14:textId="77777777" w:rsidR="000356B0" w:rsidRPr="006A4082" w:rsidRDefault="000356B0" w:rsidP="009D6778">
            <w:pPr>
              <w:pStyle w:val="TAL"/>
              <w:rPr>
                <w:szCs w:val="18"/>
              </w:rPr>
            </w:pPr>
            <w:r w:rsidRPr="006A4082">
              <w:rPr>
                <w:rFonts w:cs="v5.0.0"/>
                <w:szCs w:val="18"/>
              </w:rPr>
              <w:t>RMSI CORESET Reference Channel</w:t>
            </w:r>
          </w:p>
        </w:tc>
        <w:tc>
          <w:tcPr>
            <w:tcW w:w="1984" w:type="dxa"/>
            <w:tcBorders>
              <w:top w:val="single" w:sz="4" w:space="0" w:color="auto"/>
              <w:left w:val="single" w:sz="4" w:space="0" w:color="auto"/>
              <w:bottom w:val="single" w:sz="4" w:space="0" w:color="auto"/>
              <w:right w:val="single" w:sz="4" w:space="0" w:color="auto"/>
            </w:tcBorders>
          </w:tcPr>
          <w:p w14:paraId="6FC894CF" w14:textId="77777777" w:rsidR="000356B0" w:rsidRPr="006A4082" w:rsidRDefault="000356B0" w:rsidP="009D6778">
            <w:pPr>
              <w:pStyle w:val="TAL"/>
              <w:rPr>
                <w:szCs w:val="18"/>
              </w:rPr>
            </w:pPr>
            <w:r w:rsidRPr="006A4082">
              <w:rPr>
                <w:szCs w:val="18"/>
              </w:rPr>
              <w:t>Config</w:t>
            </w:r>
            <w:r w:rsidRPr="006A4082">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D01BA43" w14:textId="77777777" w:rsidR="000356B0" w:rsidRPr="006A4082" w:rsidRDefault="000356B0"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653A04A" w14:textId="77777777" w:rsidR="000356B0" w:rsidRPr="006A4082" w:rsidRDefault="000356B0" w:rsidP="009D6778">
            <w:pPr>
              <w:pStyle w:val="TAC"/>
              <w:rPr>
                <w:szCs w:val="16"/>
              </w:rPr>
            </w:pPr>
            <w:r w:rsidRPr="006A4082">
              <w:rPr>
                <w:szCs w:val="16"/>
              </w:rPr>
              <w:t>CR.3.1 TDD</w:t>
            </w:r>
          </w:p>
        </w:tc>
      </w:tr>
      <w:tr w:rsidR="000356B0" w:rsidRPr="006A4082" w14:paraId="63D90C72" w14:textId="77777777" w:rsidTr="009D6778">
        <w:trPr>
          <w:cantSplit/>
          <w:jc w:val="center"/>
        </w:trPr>
        <w:tc>
          <w:tcPr>
            <w:tcW w:w="2122" w:type="dxa"/>
            <w:tcBorders>
              <w:left w:val="single" w:sz="4" w:space="0" w:color="auto"/>
              <w:right w:val="single" w:sz="4" w:space="0" w:color="auto"/>
            </w:tcBorders>
          </w:tcPr>
          <w:p w14:paraId="5485A36A" w14:textId="77777777" w:rsidR="000356B0" w:rsidRPr="006A4082" w:rsidRDefault="000356B0" w:rsidP="009D6778">
            <w:pPr>
              <w:pStyle w:val="TAL"/>
              <w:rPr>
                <w:szCs w:val="18"/>
              </w:rPr>
            </w:pPr>
            <w:r w:rsidRPr="006A4082">
              <w:rPr>
                <w:rFonts w:cs="v5.0.0"/>
                <w:szCs w:val="18"/>
              </w:rPr>
              <w:t>RMC CORESET Reference Channel</w:t>
            </w:r>
          </w:p>
        </w:tc>
        <w:tc>
          <w:tcPr>
            <w:tcW w:w="1984" w:type="dxa"/>
            <w:tcBorders>
              <w:top w:val="single" w:sz="4" w:space="0" w:color="auto"/>
              <w:left w:val="single" w:sz="4" w:space="0" w:color="auto"/>
              <w:bottom w:val="single" w:sz="4" w:space="0" w:color="auto"/>
              <w:right w:val="single" w:sz="4" w:space="0" w:color="auto"/>
            </w:tcBorders>
          </w:tcPr>
          <w:p w14:paraId="25DAF659" w14:textId="77777777" w:rsidR="000356B0" w:rsidRPr="006A4082" w:rsidRDefault="000356B0" w:rsidP="009D6778">
            <w:pPr>
              <w:pStyle w:val="TAL"/>
              <w:rPr>
                <w:szCs w:val="18"/>
              </w:rPr>
            </w:pPr>
            <w:r w:rsidRPr="006A4082">
              <w:rPr>
                <w:szCs w:val="18"/>
              </w:rPr>
              <w:t>Config</w:t>
            </w:r>
            <w:r w:rsidRPr="006A4082">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5C2969D4" w14:textId="77777777" w:rsidR="000356B0" w:rsidRPr="006A4082" w:rsidRDefault="000356B0"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BCDDE61" w14:textId="77777777" w:rsidR="000356B0" w:rsidRPr="006A4082" w:rsidRDefault="000356B0" w:rsidP="009D6778">
            <w:pPr>
              <w:pStyle w:val="TAC"/>
              <w:rPr>
                <w:szCs w:val="16"/>
              </w:rPr>
            </w:pPr>
            <w:r w:rsidRPr="006A4082">
              <w:rPr>
                <w:szCs w:val="16"/>
              </w:rPr>
              <w:t>C</w:t>
            </w:r>
            <w:r w:rsidRPr="006A4082">
              <w:rPr>
                <w:rFonts w:eastAsiaTheme="minorEastAsia"/>
                <w:szCs w:val="16"/>
              </w:rPr>
              <w:t>C</w:t>
            </w:r>
            <w:r w:rsidRPr="006A4082">
              <w:rPr>
                <w:szCs w:val="16"/>
              </w:rPr>
              <w:t>R.3.1 TDD</w:t>
            </w:r>
          </w:p>
        </w:tc>
      </w:tr>
      <w:tr w:rsidR="000356B0" w:rsidRPr="006A4082" w14:paraId="2DF19FA2" w14:textId="77777777" w:rsidTr="009D6778">
        <w:trPr>
          <w:cantSplit/>
          <w:jc w:val="center"/>
        </w:trPr>
        <w:tc>
          <w:tcPr>
            <w:tcW w:w="4106" w:type="dxa"/>
            <w:gridSpan w:val="2"/>
            <w:tcBorders>
              <w:left w:val="single" w:sz="4" w:space="0" w:color="auto"/>
              <w:bottom w:val="single" w:sz="4" w:space="0" w:color="auto"/>
              <w:right w:val="single" w:sz="4" w:space="0" w:color="auto"/>
            </w:tcBorders>
          </w:tcPr>
          <w:p w14:paraId="18BF701F" w14:textId="77777777" w:rsidR="000356B0" w:rsidRPr="006A4082" w:rsidRDefault="000356B0" w:rsidP="009D6778">
            <w:pPr>
              <w:pStyle w:val="TAL"/>
            </w:pPr>
            <w:r w:rsidRPr="006A4082">
              <w:rPr>
                <w:bCs/>
              </w:rPr>
              <w:t>OCNG Patterns</w:t>
            </w:r>
          </w:p>
        </w:tc>
        <w:tc>
          <w:tcPr>
            <w:tcW w:w="709" w:type="dxa"/>
            <w:tcBorders>
              <w:left w:val="single" w:sz="4" w:space="0" w:color="auto"/>
              <w:bottom w:val="single" w:sz="4" w:space="0" w:color="auto"/>
              <w:right w:val="single" w:sz="4" w:space="0" w:color="auto"/>
            </w:tcBorders>
          </w:tcPr>
          <w:p w14:paraId="033D0EA9" w14:textId="77777777" w:rsidR="000356B0" w:rsidRPr="006A4082" w:rsidRDefault="000356B0"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868221D" w14:textId="77777777" w:rsidR="000356B0" w:rsidRPr="006A4082" w:rsidRDefault="000356B0" w:rsidP="009D6778">
            <w:pPr>
              <w:pStyle w:val="TAC"/>
            </w:pPr>
            <w:r w:rsidRPr="006A4082">
              <w:rPr>
                <w:szCs w:val="16"/>
              </w:rPr>
              <w:t>OP.1</w:t>
            </w:r>
          </w:p>
        </w:tc>
      </w:tr>
      <w:tr w:rsidR="000356B0" w:rsidRPr="006A4082" w14:paraId="29FEED28" w14:textId="77777777" w:rsidTr="009D6778">
        <w:trPr>
          <w:cantSplit/>
          <w:jc w:val="center"/>
        </w:trPr>
        <w:tc>
          <w:tcPr>
            <w:tcW w:w="4106" w:type="dxa"/>
            <w:gridSpan w:val="2"/>
            <w:tcBorders>
              <w:left w:val="single" w:sz="4" w:space="0" w:color="auto"/>
              <w:bottom w:val="single" w:sz="4" w:space="0" w:color="auto"/>
              <w:right w:val="single" w:sz="4" w:space="0" w:color="auto"/>
            </w:tcBorders>
          </w:tcPr>
          <w:p w14:paraId="2985E651" w14:textId="77777777" w:rsidR="000356B0" w:rsidRPr="006A4082" w:rsidRDefault="000356B0" w:rsidP="009D6778">
            <w:pPr>
              <w:pStyle w:val="TAL"/>
              <w:rPr>
                <w:rFonts w:eastAsiaTheme="minorEastAsia"/>
                <w:bCs/>
              </w:rPr>
            </w:pPr>
            <w:r w:rsidRPr="006A4082">
              <w:rPr>
                <w:rFonts w:eastAsiaTheme="minorEastAsia"/>
                <w:bCs/>
              </w:rPr>
              <w:t>SSB Configuration</w:t>
            </w:r>
          </w:p>
        </w:tc>
        <w:tc>
          <w:tcPr>
            <w:tcW w:w="709" w:type="dxa"/>
            <w:tcBorders>
              <w:left w:val="single" w:sz="4" w:space="0" w:color="auto"/>
              <w:bottom w:val="single" w:sz="4" w:space="0" w:color="auto"/>
              <w:right w:val="single" w:sz="4" w:space="0" w:color="auto"/>
            </w:tcBorders>
          </w:tcPr>
          <w:p w14:paraId="10E16A73" w14:textId="77777777" w:rsidR="000356B0" w:rsidRPr="006A4082" w:rsidRDefault="000356B0"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2BD7A05" w14:textId="77777777" w:rsidR="000356B0" w:rsidRPr="006A4082" w:rsidRDefault="000356B0" w:rsidP="009D6778">
            <w:pPr>
              <w:pStyle w:val="TAC"/>
              <w:rPr>
                <w:szCs w:val="16"/>
              </w:rPr>
            </w:pPr>
            <w:r w:rsidRPr="006A4082">
              <w:rPr>
                <w:rFonts w:eastAsiaTheme="minorEastAsia"/>
                <w:szCs w:val="16"/>
              </w:rPr>
              <w:t>SSB</w:t>
            </w:r>
            <w:r w:rsidRPr="006A4082">
              <w:rPr>
                <w:szCs w:val="16"/>
              </w:rPr>
              <w:t>.1 FR2</w:t>
            </w:r>
          </w:p>
        </w:tc>
      </w:tr>
      <w:tr w:rsidR="000356B0" w:rsidRPr="006A4082" w14:paraId="6F98B9AA" w14:textId="77777777" w:rsidTr="009D6778">
        <w:trPr>
          <w:cantSplit/>
          <w:jc w:val="center"/>
        </w:trPr>
        <w:tc>
          <w:tcPr>
            <w:tcW w:w="2122" w:type="dxa"/>
            <w:tcBorders>
              <w:left w:val="single" w:sz="4" w:space="0" w:color="auto"/>
              <w:right w:val="single" w:sz="4" w:space="0" w:color="auto"/>
            </w:tcBorders>
          </w:tcPr>
          <w:p w14:paraId="33DCDB1E" w14:textId="77777777" w:rsidR="000356B0" w:rsidRPr="006A4082" w:rsidRDefault="000356B0" w:rsidP="009D6778">
            <w:pPr>
              <w:pStyle w:val="TAL"/>
              <w:rPr>
                <w:bCs/>
              </w:rPr>
            </w:pPr>
            <w:r w:rsidRPr="006A4082">
              <w:rPr>
                <w:bCs/>
              </w:rPr>
              <w:t>SMTC Configuration</w:t>
            </w:r>
          </w:p>
        </w:tc>
        <w:tc>
          <w:tcPr>
            <w:tcW w:w="1984" w:type="dxa"/>
            <w:tcBorders>
              <w:top w:val="single" w:sz="4" w:space="0" w:color="auto"/>
              <w:left w:val="single" w:sz="4" w:space="0" w:color="auto"/>
              <w:bottom w:val="single" w:sz="4" w:space="0" w:color="auto"/>
              <w:right w:val="single" w:sz="4" w:space="0" w:color="auto"/>
            </w:tcBorders>
          </w:tcPr>
          <w:p w14:paraId="3ACEE198" w14:textId="77777777" w:rsidR="000356B0" w:rsidRPr="006A4082" w:rsidRDefault="000356B0" w:rsidP="009D6778">
            <w:pPr>
              <w:pStyle w:val="TAL"/>
            </w:pPr>
            <w:r w:rsidRPr="006A4082">
              <w:t>Config</w:t>
            </w:r>
            <w:r w:rsidRPr="006A4082">
              <w:rPr>
                <w:rFonts w:eastAsia="Malgun Gothic"/>
                <w:szCs w:val="18"/>
              </w:rPr>
              <w:t xml:space="preserve"> </w:t>
            </w:r>
            <w:r w:rsidRPr="006A4082">
              <w:t>1</w:t>
            </w:r>
          </w:p>
        </w:tc>
        <w:tc>
          <w:tcPr>
            <w:tcW w:w="709" w:type="dxa"/>
            <w:tcBorders>
              <w:left w:val="single" w:sz="4" w:space="0" w:color="auto"/>
              <w:bottom w:val="single" w:sz="4" w:space="0" w:color="auto"/>
              <w:right w:val="single" w:sz="4" w:space="0" w:color="auto"/>
            </w:tcBorders>
          </w:tcPr>
          <w:p w14:paraId="2DB159F0" w14:textId="77777777" w:rsidR="000356B0" w:rsidRPr="006A4082" w:rsidRDefault="000356B0"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7D41E3D" w14:textId="77777777" w:rsidR="000356B0" w:rsidRPr="006A4082" w:rsidRDefault="000356B0" w:rsidP="009D6778">
            <w:pPr>
              <w:pStyle w:val="TAC"/>
              <w:rPr>
                <w:szCs w:val="16"/>
              </w:rPr>
            </w:pPr>
            <w:r w:rsidRPr="006A4082">
              <w:rPr>
                <w:szCs w:val="16"/>
              </w:rPr>
              <w:t>SMTC.1</w:t>
            </w:r>
          </w:p>
        </w:tc>
      </w:tr>
      <w:tr w:rsidR="000356B0" w:rsidRPr="006A4082" w14:paraId="0D2D891C" w14:textId="77777777" w:rsidTr="009D6778">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51178EBE" w14:textId="77777777" w:rsidR="000356B0" w:rsidRPr="006A4082" w:rsidRDefault="000356B0" w:rsidP="009D6778">
            <w:pPr>
              <w:pStyle w:val="TAL"/>
            </w:pPr>
            <w:r w:rsidRPr="006A4082">
              <w:rPr>
                <w:lang w:eastAsia="ja-JP"/>
              </w:rPr>
              <w:t>EPRE ratio of PSS to SSS</w:t>
            </w:r>
          </w:p>
        </w:tc>
        <w:tc>
          <w:tcPr>
            <w:tcW w:w="709" w:type="dxa"/>
            <w:tcBorders>
              <w:top w:val="single" w:sz="4" w:space="0" w:color="auto"/>
              <w:left w:val="single" w:sz="4" w:space="0" w:color="auto"/>
              <w:bottom w:val="nil"/>
              <w:right w:val="single" w:sz="4" w:space="0" w:color="auto"/>
            </w:tcBorders>
          </w:tcPr>
          <w:p w14:paraId="0FCBDCBA" w14:textId="77777777" w:rsidR="000356B0" w:rsidRPr="006A4082" w:rsidRDefault="000356B0" w:rsidP="009D6778">
            <w:pPr>
              <w:pStyle w:val="TAC"/>
            </w:pPr>
            <w:r w:rsidRPr="006A4082">
              <w:t>dB</w:t>
            </w:r>
          </w:p>
        </w:tc>
        <w:tc>
          <w:tcPr>
            <w:tcW w:w="4536" w:type="dxa"/>
            <w:gridSpan w:val="2"/>
            <w:tcBorders>
              <w:top w:val="single" w:sz="4" w:space="0" w:color="auto"/>
              <w:left w:val="single" w:sz="4" w:space="0" w:color="auto"/>
              <w:bottom w:val="nil"/>
              <w:right w:val="single" w:sz="4" w:space="0" w:color="auto"/>
            </w:tcBorders>
          </w:tcPr>
          <w:p w14:paraId="1ADF8CE9" w14:textId="77777777" w:rsidR="000356B0" w:rsidRPr="006A4082" w:rsidRDefault="000356B0" w:rsidP="009D6778">
            <w:pPr>
              <w:pStyle w:val="TAC"/>
              <w:rPr>
                <w:rFonts w:cs="v4.2.0"/>
              </w:rPr>
            </w:pPr>
            <w:r w:rsidRPr="006A4082">
              <w:rPr>
                <w:rFonts w:cs="v4.2.0"/>
              </w:rPr>
              <w:t>0</w:t>
            </w:r>
          </w:p>
        </w:tc>
      </w:tr>
      <w:tr w:rsidR="000356B0" w:rsidRPr="006A4082" w14:paraId="179FBCCF" w14:textId="77777777" w:rsidTr="009D6778">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26F1AF12" w14:textId="77777777" w:rsidR="000356B0" w:rsidRPr="006A4082" w:rsidRDefault="000356B0" w:rsidP="009D6778">
            <w:pPr>
              <w:pStyle w:val="TAL"/>
            </w:pPr>
            <w:r w:rsidRPr="006A4082">
              <w:rPr>
                <w:lang w:eastAsia="ja-JP"/>
              </w:rPr>
              <w:t>EPRE ratio of PBCH DMRS to SSS</w:t>
            </w:r>
          </w:p>
        </w:tc>
        <w:tc>
          <w:tcPr>
            <w:tcW w:w="709" w:type="dxa"/>
            <w:tcBorders>
              <w:top w:val="nil"/>
              <w:left w:val="single" w:sz="4" w:space="0" w:color="auto"/>
              <w:bottom w:val="nil"/>
              <w:right w:val="single" w:sz="4" w:space="0" w:color="auto"/>
            </w:tcBorders>
          </w:tcPr>
          <w:p w14:paraId="20D60C59" w14:textId="77777777" w:rsidR="000356B0" w:rsidRPr="006A4082" w:rsidRDefault="000356B0" w:rsidP="009D6778">
            <w:pPr>
              <w:pStyle w:val="TAC"/>
            </w:pPr>
          </w:p>
        </w:tc>
        <w:tc>
          <w:tcPr>
            <w:tcW w:w="4536" w:type="dxa"/>
            <w:gridSpan w:val="2"/>
            <w:tcBorders>
              <w:top w:val="nil"/>
              <w:left w:val="single" w:sz="4" w:space="0" w:color="auto"/>
              <w:bottom w:val="nil"/>
              <w:right w:val="single" w:sz="4" w:space="0" w:color="auto"/>
            </w:tcBorders>
          </w:tcPr>
          <w:p w14:paraId="4EA47EC2" w14:textId="77777777" w:rsidR="000356B0" w:rsidRPr="006A4082" w:rsidRDefault="000356B0" w:rsidP="009D6778">
            <w:pPr>
              <w:pStyle w:val="TAC"/>
              <w:rPr>
                <w:rFonts w:cs="v4.2.0"/>
              </w:rPr>
            </w:pPr>
          </w:p>
        </w:tc>
      </w:tr>
      <w:tr w:rsidR="000356B0" w:rsidRPr="006A4082" w14:paraId="5509417C" w14:textId="77777777" w:rsidTr="009D6778">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661B0CFD" w14:textId="77777777" w:rsidR="000356B0" w:rsidRPr="006A4082" w:rsidRDefault="000356B0" w:rsidP="009D6778">
            <w:pPr>
              <w:pStyle w:val="TAL"/>
            </w:pPr>
            <w:r w:rsidRPr="006A4082">
              <w:rPr>
                <w:lang w:eastAsia="ja-JP"/>
              </w:rPr>
              <w:t>EPRE ratio of PBCH to PBCH DMRS</w:t>
            </w:r>
          </w:p>
        </w:tc>
        <w:tc>
          <w:tcPr>
            <w:tcW w:w="709" w:type="dxa"/>
            <w:tcBorders>
              <w:top w:val="nil"/>
              <w:left w:val="single" w:sz="4" w:space="0" w:color="auto"/>
              <w:bottom w:val="nil"/>
              <w:right w:val="single" w:sz="4" w:space="0" w:color="auto"/>
            </w:tcBorders>
          </w:tcPr>
          <w:p w14:paraId="36CE442A" w14:textId="77777777" w:rsidR="000356B0" w:rsidRPr="006A4082" w:rsidRDefault="000356B0" w:rsidP="009D6778">
            <w:pPr>
              <w:pStyle w:val="TAC"/>
            </w:pPr>
          </w:p>
        </w:tc>
        <w:tc>
          <w:tcPr>
            <w:tcW w:w="4536" w:type="dxa"/>
            <w:gridSpan w:val="2"/>
            <w:tcBorders>
              <w:top w:val="nil"/>
              <w:left w:val="single" w:sz="4" w:space="0" w:color="auto"/>
              <w:bottom w:val="nil"/>
              <w:right w:val="single" w:sz="4" w:space="0" w:color="auto"/>
            </w:tcBorders>
          </w:tcPr>
          <w:p w14:paraId="2219DB92" w14:textId="77777777" w:rsidR="000356B0" w:rsidRPr="006A4082" w:rsidRDefault="000356B0" w:rsidP="009D6778">
            <w:pPr>
              <w:pStyle w:val="TAC"/>
              <w:rPr>
                <w:rFonts w:cs="v4.2.0"/>
              </w:rPr>
            </w:pPr>
          </w:p>
        </w:tc>
      </w:tr>
      <w:tr w:rsidR="000356B0" w:rsidRPr="006A4082" w14:paraId="27E4ED10" w14:textId="77777777" w:rsidTr="009D6778">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5F221CE5" w14:textId="77777777" w:rsidR="000356B0" w:rsidRPr="006A4082" w:rsidRDefault="000356B0" w:rsidP="009D6778">
            <w:pPr>
              <w:pStyle w:val="TAL"/>
            </w:pPr>
            <w:r w:rsidRPr="006A4082">
              <w:rPr>
                <w:lang w:eastAsia="ja-JP"/>
              </w:rPr>
              <w:t>EPRE ratio of PDCCH DMRS to SSS</w:t>
            </w:r>
          </w:p>
        </w:tc>
        <w:tc>
          <w:tcPr>
            <w:tcW w:w="709" w:type="dxa"/>
            <w:tcBorders>
              <w:top w:val="nil"/>
              <w:left w:val="single" w:sz="4" w:space="0" w:color="auto"/>
              <w:bottom w:val="nil"/>
              <w:right w:val="single" w:sz="4" w:space="0" w:color="auto"/>
            </w:tcBorders>
          </w:tcPr>
          <w:p w14:paraId="3ABB57C8" w14:textId="77777777" w:rsidR="000356B0" w:rsidRPr="006A4082" w:rsidRDefault="000356B0" w:rsidP="009D6778">
            <w:pPr>
              <w:pStyle w:val="TAC"/>
            </w:pPr>
          </w:p>
        </w:tc>
        <w:tc>
          <w:tcPr>
            <w:tcW w:w="4536" w:type="dxa"/>
            <w:gridSpan w:val="2"/>
            <w:tcBorders>
              <w:top w:val="nil"/>
              <w:left w:val="single" w:sz="4" w:space="0" w:color="auto"/>
              <w:bottom w:val="nil"/>
              <w:right w:val="single" w:sz="4" w:space="0" w:color="auto"/>
            </w:tcBorders>
          </w:tcPr>
          <w:p w14:paraId="40235E49" w14:textId="77777777" w:rsidR="000356B0" w:rsidRPr="006A4082" w:rsidRDefault="000356B0" w:rsidP="009D6778">
            <w:pPr>
              <w:pStyle w:val="TAC"/>
              <w:rPr>
                <w:rFonts w:cs="v4.2.0"/>
              </w:rPr>
            </w:pPr>
          </w:p>
        </w:tc>
      </w:tr>
      <w:tr w:rsidR="000356B0" w:rsidRPr="006A4082" w14:paraId="04CC8993" w14:textId="77777777" w:rsidTr="009D6778">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146750C9" w14:textId="77777777" w:rsidR="000356B0" w:rsidRPr="006A4082" w:rsidRDefault="000356B0" w:rsidP="009D6778">
            <w:pPr>
              <w:pStyle w:val="TAL"/>
            </w:pPr>
            <w:r w:rsidRPr="006A4082">
              <w:rPr>
                <w:lang w:eastAsia="ja-JP"/>
              </w:rPr>
              <w:t>EPRE ratio of PDCCH to PDCCH DMRS</w:t>
            </w:r>
          </w:p>
        </w:tc>
        <w:tc>
          <w:tcPr>
            <w:tcW w:w="709" w:type="dxa"/>
            <w:tcBorders>
              <w:top w:val="nil"/>
              <w:left w:val="single" w:sz="4" w:space="0" w:color="auto"/>
              <w:bottom w:val="nil"/>
              <w:right w:val="single" w:sz="4" w:space="0" w:color="auto"/>
            </w:tcBorders>
          </w:tcPr>
          <w:p w14:paraId="5A92FDEB" w14:textId="77777777" w:rsidR="000356B0" w:rsidRPr="006A4082" w:rsidRDefault="000356B0" w:rsidP="009D6778">
            <w:pPr>
              <w:pStyle w:val="TAC"/>
            </w:pPr>
          </w:p>
        </w:tc>
        <w:tc>
          <w:tcPr>
            <w:tcW w:w="4536" w:type="dxa"/>
            <w:gridSpan w:val="2"/>
            <w:tcBorders>
              <w:top w:val="nil"/>
              <w:left w:val="single" w:sz="4" w:space="0" w:color="auto"/>
              <w:bottom w:val="nil"/>
              <w:right w:val="single" w:sz="4" w:space="0" w:color="auto"/>
            </w:tcBorders>
          </w:tcPr>
          <w:p w14:paraId="54240479" w14:textId="77777777" w:rsidR="000356B0" w:rsidRPr="006A4082" w:rsidRDefault="000356B0" w:rsidP="009D6778">
            <w:pPr>
              <w:pStyle w:val="TAC"/>
              <w:rPr>
                <w:rFonts w:cs="v4.2.0"/>
              </w:rPr>
            </w:pPr>
          </w:p>
        </w:tc>
      </w:tr>
      <w:tr w:rsidR="000356B0" w:rsidRPr="006A4082" w14:paraId="33D80F2E" w14:textId="77777777" w:rsidTr="009D6778">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35C68A4B" w14:textId="77777777" w:rsidR="000356B0" w:rsidRPr="006A4082" w:rsidRDefault="000356B0" w:rsidP="009D6778">
            <w:pPr>
              <w:pStyle w:val="TAL"/>
            </w:pPr>
            <w:r w:rsidRPr="006A4082">
              <w:rPr>
                <w:lang w:eastAsia="ja-JP"/>
              </w:rPr>
              <w:t xml:space="preserve">EPRE ratio of PDSCH DMRS to SSS </w:t>
            </w:r>
          </w:p>
        </w:tc>
        <w:tc>
          <w:tcPr>
            <w:tcW w:w="709" w:type="dxa"/>
            <w:tcBorders>
              <w:top w:val="nil"/>
              <w:left w:val="single" w:sz="4" w:space="0" w:color="auto"/>
              <w:bottom w:val="nil"/>
              <w:right w:val="single" w:sz="4" w:space="0" w:color="auto"/>
            </w:tcBorders>
          </w:tcPr>
          <w:p w14:paraId="1CB43A70" w14:textId="77777777" w:rsidR="000356B0" w:rsidRPr="006A4082" w:rsidRDefault="000356B0" w:rsidP="009D6778">
            <w:pPr>
              <w:pStyle w:val="TAC"/>
            </w:pPr>
          </w:p>
        </w:tc>
        <w:tc>
          <w:tcPr>
            <w:tcW w:w="4536" w:type="dxa"/>
            <w:gridSpan w:val="2"/>
            <w:tcBorders>
              <w:top w:val="nil"/>
              <w:left w:val="single" w:sz="4" w:space="0" w:color="auto"/>
              <w:bottom w:val="nil"/>
              <w:right w:val="single" w:sz="4" w:space="0" w:color="auto"/>
            </w:tcBorders>
          </w:tcPr>
          <w:p w14:paraId="49329056" w14:textId="77777777" w:rsidR="000356B0" w:rsidRPr="006A4082" w:rsidRDefault="000356B0" w:rsidP="009D6778">
            <w:pPr>
              <w:pStyle w:val="TAC"/>
              <w:rPr>
                <w:rFonts w:cs="v4.2.0"/>
              </w:rPr>
            </w:pPr>
          </w:p>
        </w:tc>
      </w:tr>
      <w:tr w:rsidR="000356B0" w:rsidRPr="006A4082" w14:paraId="3FB2152D" w14:textId="77777777" w:rsidTr="009D6778">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02CB2CAF" w14:textId="77777777" w:rsidR="000356B0" w:rsidRPr="006A4082" w:rsidRDefault="000356B0" w:rsidP="009D6778">
            <w:pPr>
              <w:pStyle w:val="TAL"/>
            </w:pPr>
            <w:r w:rsidRPr="006A4082">
              <w:rPr>
                <w:lang w:eastAsia="ja-JP"/>
              </w:rPr>
              <w:t xml:space="preserve">EPRE ratio of PDSCH to PDSCH </w:t>
            </w:r>
          </w:p>
        </w:tc>
        <w:tc>
          <w:tcPr>
            <w:tcW w:w="709" w:type="dxa"/>
            <w:tcBorders>
              <w:top w:val="nil"/>
              <w:left w:val="single" w:sz="4" w:space="0" w:color="auto"/>
              <w:bottom w:val="nil"/>
              <w:right w:val="single" w:sz="4" w:space="0" w:color="auto"/>
            </w:tcBorders>
          </w:tcPr>
          <w:p w14:paraId="477DE84D" w14:textId="77777777" w:rsidR="000356B0" w:rsidRPr="006A4082" w:rsidRDefault="000356B0" w:rsidP="009D6778">
            <w:pPr>
              <w:pStyle w:val="TAC"/>
            </w:pPr>
          </w:p>
        </w:tc>
        <w:tc>
          <w:tcPr>
            <w:tcW w:w="4536" w:type="dxa"/>
            <w:gridSpan w:val="2"/>
            <w:tcBorders>
              <w:top w:val="nil"/>
              <w:left w:val="single" w:sz="4" w:space="0" w:color="auto"/>
              <w:bottom w:val="nil"/>
              <w:right w:val="single" w:sz="4" w:space="0" w:color="auto"/>
            </w:tcBorders>
          </w:tcPr>
          <w:p w14:paraId="4445AAB1" w14:textId="77777777" w:rsidR="000356B0" w:rsidRPr="006A4082" w:rsidRDefault="000356B0" w:rsidP="009D6778">
            <w:pPr>
              <w:pStyle w:val="TAC"/>
              <w:rPr>
                <w:rFonts w:cs="v4.2.0"/>
              </w:rPr>
            </w:pPr>
          </w:p>
        </w:tc>
      </w:tr>
      <w:tr w:rsidR="000356B0" w:rsidRPr="006A4082" w14:paraId="084D1F42" w14:textId="77777777" w:rsidTr="009D6778">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2DE34720" w14:textId="77777777" w:rsidR="000356B0" w:rsidRPr="006A4082" w:rsidRDefault="000356B0" w:rsidP="009D6778">
            <w:pPr>
              <w:pStyle w:val="TAL"/>
            </w:pPr>
            <w:r w:rsidRPr="006A4082">
              <w:rPr>
                <w:lang w:eastAsia="ja-JP"/>
              </w:rPr>
              <w:t xml:space="preserve">EPRE ratio of OCNG DMRS to SSS </w:t>
            </w:r>
            <w:r w:rsidRPr="006A4082">
              <w:rPr>
                <w:vertAlign w:val="superscript"/>
                <w:lang w:eastAsia="ja-JP"/>
              </w:rPr>
              <w:t>Note 1</w:t>
            </w:r>
          </w:p>
        </w:tc>
        <w:tc>
          <w:tcPr>
            <w:tcW w:w="709" w:type="dxa"/>
            <w:tcBorders>
              <w:top w:val="nil"/>
              <w:left w:val="single" w:sz="4" w:space="0" w:color="auto"/>
              <w:bottom w:val="nil"/>
              <w:right w:val="single" w:sz="4" w:space="0" w:color="auto"/>
            </w:tcBorders>
          </w:tcPr>
          <w:p w14:paraId="032C600F" w14:textId="77777777" w:rsidR="000356B0" w:rsidRPr="006A4082" w:rsidRDefault="000356B0" w:rsidP="009D6778">
            <w:pPr>
              <w:pStyle w:val="TAC"/>
            </w:pPr>
          </w:p>
        </w:tc>
        <w:tc>
          <w:tcPr>
            <w:tcW w:w="4536" w:type="dxa"/>
            <w:gridSpan w:val="2"/>
            <w:tcBorders>
              <w:top w:val="nil"/>
              <w:left w:val="single" w:sz="4" w:space="0" w:color="auto"/>
              <w:bottom w:val="nil"/>
              <w:right w:val="single" w:sz="4" w:space="0" w:color="auto"/>
            </w:tcBorders>
          </w:tcPr>
          <w:p w14:paraId="586DD339" w14:textId="77777777" w:rsidR="000356B0" w:rsidRPr="006A4082" w:rsidRDefault="000356B0" w:rsidP="009D6778">
            <w:pPr>
              <w:pStyle w:val="TAC"/>
              <w:rPr>
                <w:rFonts w:cs="v4.2.0"/>
              </w:rPr>
            </w:pPr>
          </w:p>
        </w:tc>
      </w:tr>
      <w:tr w:rsidR="000356B0" w:rsidRPr="006A4082" w14:paraId="0221804B" w14:textId="77777777" w:rsidTr="009D6778">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11B4E086" w14:textId="77777777" w:rsidR="000356B0" w:rsidRPr="006A4082" w:rsidRDefault="000356B0" w:rsidP="009D6778">
            <w:pPr>
              <w:pStyle w:val="TAL"/>
            </w:pPr>
            <w:r w:rsidRPr="006A4082">
              <w:rPr>
                <w:lang w:eastAsia="ja-JP"/>
              </w:rPr>
              <w:t xml:space="preserve">EPRE ratio of OCNG to OCNG DMRS </w:t>
            </w:r>
            <w:r w:rsidRPr="006A4082">
              <w:rPr>
                <w:vertAlign w:val="superscript"/>
                <w:lang w:eastAsia="ja-JP"/>
              </w:rPr>
              <w:t>Note 1</w:t>
            </w:r>
          </w:p>
        </w:tc>
        <w:tc>
          <w:tcPr>
            <w:tcW w:w="709" w:type="dxa"/>
            <w:tcBorders>
              <w:top w:val="nil"/>
              <w:left w:val="single" w:sz="4" w:space="0" w:color="auto"/>
              <w:bottom w:val="single" w:sz="4" w:space="0" w:color="auto"/>
              <w:right w:val="single" w:sz="4" w:space="0" w:color="auto"/>
            </w:tcBorders>
          </w:tcPr>
          <w:p w14:paraId="63163B56" w14:textId="77777777" w:rsidR="000356B0" w:rsidRPr="006A4082" w:rsidRDefault="000356B0" w:rsidP="009D6778">
            <w:pPr>
              <w:pStyle w:val="TAC"/>
            </w:pPr>
          </w:p>
        </w:tc>
        <w:tc>
          <w:tcPr>
            <w:tcW w:w="4536" w:type="dxa"/>
            <w:gridSpan w:val="2"/>
            <w:tcBorders>
              <w:top w:val="nil"/>
              <w:left w:val="single" w:sz="4" w:space="0" w:color="auto"/>
              <w:bottom w:val="single" w:sz="4" w:space="0" w:color="auto"/>
              <w:right w:val="single" w:sz="4" w:space="0" w:color="auto"/>
            </w:tcBorders>
          </w:tcPr>
          <w:p w14:paraId="66EF3718" w14:textId="77777777" w:rsidR="000356B0" w:rsidRPr="006A4082" w:rsidRDefault="000356B0" w:rsidP="009D6778">
            <w:pPr>
              <w:pStyle w:val="TAC"/>
              <w:rPr>
                <w:szCs w:val="16"/>
                <w:lang w:eastAsia="ja-JP"/>
              </w:rPr>
            </w:pPr>
          </w:p>
        </w:tc>
      </w:tr>
      <w:tr w:rsidR="000356B0" w:rsidRPr="006A4082" w14:paraId="2E9813FE" w14:textId="77777777" w:rsidTr="009D6778">
        <w:trPr>
          <w:cantSplit/>
          <w:trHeight w:val="52"/>
          <w:jc w:val="center"/>
        </w:trPr>
        <w:tc>
          <w:tcPr>
            <w:tcW w:w="4106" w:type="dxa"/>
            <w:gridSpan w:val="2"/>
            <w:tcBorders>
              <w:top w:val="single" w:sz="4" w:space="0" w:color="auto"/>
              <w:left w:val="single" w:sz="4" w:space="0" w:color="auto"/>
              <w:bottom w:val="single" w:sz="4" w:space="0" w:color="auto"/>
              <w:right w:val="single" w:sz="4" w:space="0" w:color="auto"/>
            </w:tcBorders>
          </w:tcPr>
          <w:p w14:paraId="5A43784A" w14:textId="77777777" w:rsidR="000356B0" w:rsidRPr="006A4082" w:rsidRDefault="000356B0" w:rsidP="009D6778">
            <w:pPr>
              <w:pStyle w:val="TAL"/>
            </w:pPr>
            <w:r w:rsidRPr="006A4082">
              <w:t>Ê</w:t>
            </w:r>
            <w:r w:rsidRPr="006A4082">
              <w:rPr>
                <w:vertAlign w:val="subscript"/>
              </w:rPr>
              <w:t>s</w:t>
            </w:r>
            <w:r w:rsidRPr="006A4082">
              <w:t>/N</w:t>
            </w:r>
            <w:r w:rsidRPr="006A4082">
              <w:rPr>
                <w:vertAlign w:val="subscript"/>
              </w:rPr>
              <w:t>oc</w:t>
            </w:r>
          </w:p>
        </w:tc>
        <w:tc>
          <w:tcPr>
            <w:tcW w:w="709" w:type="dxa"/>
            <w:tcBorders>
              <w:top w:val="single" w:sz="4" w:space="0" w:color="auto"/>
              <w:left w:val="single" w:sz="4" w:space="0" w:color="auto"/>
              <w:bottom w:val="single" w:sz="4" w:space="0" w:color="auto"/>
              <w:right w:val="single" w:sz="4" w:space="0" w:color="auto"/>
            </w:tcBorders>
          </w:tcPr>
          <w:p w14:paraId="696A8DD1" w14:textId="77777777" w:rsidR="000356B0" w:rsidRPr="006A4082" w:rsidRDefault="000356B0" w:rsidP="009D6778">
            <w:pPr>
              <w:pStyle w:val="TAC"/>
            </w:pPr>
            <w:r w:rsidRPr="006A4082">
              <w:t>dB</w:t>
            </w:r>
          </w:p>
        </w:tc>
        <w:tc>
          <w:tcPr>
            <w:tcW w:w="4536" w:type="dxa"/>
            <w:gridSpan w:val="2"/>
            <w:tcBorders>
              <w:top w:val="single" w:sz="4" w:space="0" w:color="auto"/>
              <w:left w:val="single" w:sz="4" w:space="0" w:color="auto"/>
              <w:bottom w:val="single" w:sz="4" w:space="0" w:color="auto"/>
              <w:right w:val="single" w:sz="4" w:space="0" w:color="auto"/>
            </w:tcBorders>
          </w:tcPr>
          <w:p w14:paraId="37CF8117" w14:textId="77777777" w:rsidR="000356B0" w:rsidRPr="006A4082" w:rsidRDefault="000356B0" w:rsidP="009D6778">
            <w:pPr>
              <w:pStyle w:val="TAC"/>
            </w:pPr>
            <w:r w:rsidRPr="006A4082">
              <w:rPr>
                <w:rFonts w:eastAsiaTheme="minorEastAsia"/>
              </w:rPr>
              <w:t>17</w:t>
            </w:r>
          </w:p>
        </w:tc>
      </w:tr>
      <w:tr w:rsidR="000356B0" w:rsidRPr="006A4082" w14:paraId="7E92F917" w14:textId="77777777" w:rsidTr="009D6778">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1B43B970" w14:textId="77777777" w:rsidR="000356B0" w:rsidRPr="006A4082" w:rsidRDefault="000356B0" w:rsidP="009D6778">
            <w:pPr>
              <w:pStyle w:val="TAL"/>
            </w:pPr>
            <w:r w:rsidRPr="006A4082">
              <w:rPr>
                <w:rFonts w:cs="v4.2.0"/>
              </w:rPr>
              <w:t>Propagation Condition</w:t>
            </w:r>
          </w:p>
        </w:tc>
        <w:tc>
          <w:tcPr>
            <w:tcW w:w="709" w:type="dxa"/>
            <w:tcBorders>
              <w:top w:val="single" w:sz="4" w:space="0" w:color="auto"/>
              <w:left w:val="single" w:sz="4" w:space="0" w:color="auto"/>
              <w:bottom w:val="single" w:sz="4" w:space="0" w:color="auto"/>
              <w:right w:val="single" w:sz="4" w:space="0" w:color="auto"/>
            </w:tcBorders>
          </w:tcPr>
          <w:p w14:paraId="102DC014" w14:textId="77777777" w:rsidR="000356B0" w:rsidRPr="006A4082" w:rsidRDefault="000356B0" w:rsidP="009D6778">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62E7032" w14:textId="77777777" w:rsidR="000356B0" w:rsidRPr="006A4082" w:rsidRDefault="000356B0" w:rsidP="009D6778">
            <w:pPr>
              <w:pStyle w:val="TAC"/>
              <w:rPr>
                <w:rFonts w:cs="v4.2.0"/>
              </w:rPr>
            </w:pPr>
            <w:r w:rsidRPr="006A4082">
              <w:rPr>
                <w:rFonts w:cs="v4.2.0"/>
              </w:rPr>
              <w:t>AWGN</w:t>
            </w:r>
          </w:p>
        </w:tc>
      </w:tr>
      <w:tr w:rsidR="000356B0" w:rsidRPr="006A4082" w14:paraId="0931427F" w14:textId="77777777" w:rsidTr="009D6778">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676AD9C5" w14:textId="77777777" w:rsidR="000356B0" w:rsidRPr="006A4082" w:rsidRDefault="000356B0" w:rsidP="009D6778">
            <w:pPr>
              <w:pStyle w:val="TAN"/>
              <w:rPr>
                <w:szCs w:val="18"/>
              </w:rPr>
            </w:pPr>
            <w:r w:rsidRPr="006A4082">
              <w:rPr>
                <w:szCs w:val="18"/>
              </w:rPr>
              <w:t>NOTE 1:</w:t>
            </w:r>
            <w:r w:rsidRPr="006A4082">
              <w:tab/>
              <w:t>OCNG shall be used such that both cells are fully allocated, and a constant total transmitted power spectral density is achieved for all OFDM symbols.</w:t>
            </w:r>
          </w:p>
        </w:tc>
      </w:tr>
    </w:tbl>
    <w:p w14:paraId="41D0B324" w14:textId="77777777" w:rsidR="000356B0" w:rsidRPr="006A4082" w:rsidRDefault="000356B0" w:rsidP="000356B0"/>
    <w:p w14:paraId="7E753DF9" w14:textId="77777777" w:rsidR="000356B0" w:rsidRPr="006A4082" w:rsidRDefault="000356B0" w:rsidP="000356B0">
      <w:pPr>
        <w:pStyle w:val="TH"/>
      </w:pPr>
      <w:r w:rsidRPr="006A4082">
        <w:lastRenderedPageBreak/>
        <w:t xml:space="preserve">Table </w:t>
      </w:r>
      <w:r w:rsidRPr="006A4082">
        <w:rPr>
          <w:rFonts w:cs="v4.2.0"/>
        </w:rPr>
        <w:t>7.5.2.2.5-2</w:t>
      </w:r>
      <w:r w:rsidRPr="006A4082">
        <w:t>: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069"/>
        <w:gridCol w:w="1688"/>
        <w:gridCol w:w="1688"/>
      </w:tblGrid>
      <w:tr w:rsidR="000356B0" w:rsidRPr="006A4082" w14:paraId="097DA350" w14:textId="77777777" w:rsidTr="009D6778">
        <w:trPr>
          <w:trHeight w:val="237"/>
          <w:jc w:val="center"/>
        </w:trPr>
        <w:tc>
          <w:tcPr>
            <w:tcW w:w="2830" w:type="dxa"/>
            <w:vMerge w:val="restart"/>
            <w:tcBorders>
              <w:top w:val="single" w:sz="4" w:space="0" w:color="auto"/>
              <w:left w:val="single" w:sz="4" w:space="0" w:color="auto"/>
              <w:right w:val="single" w:sz="4" w:space="0" w:color="auto"/>
            </w:tcBorders>
            <w:vAlign w:val="center"/>
          </w:tcPr>
          <w:p w14:paraId="72D767C0" w14:textId="77777777" w:rsidR="000356B0" w:rsidRPr="006A4082" w:rsidRDefault="000356B0" w:rsidP="009D6778">
            <w:pPr>
              <w:pStyle w:val="TAH"/>
              <w:rPr>
                <w:rFonts w:cs="Arial"/>
                <w:lang w:eastAsia="fr-FR"/>
              </w:rPr>
            </w:pPr>
            <w:r w:rsidRPr="006A4082">
              <w:rPr>
                <w:rFonts w:cs="Arial"/>
                <w:lang w:eastAsia="fr-FR"/>
              </w:rPr>
              <w:t>Parameter</w:t>
            </w:r>
          </w:p>
        </w:tc>
        <w:tc>
          <w:tcPr>
            <w:tcW w:w="2069" w:type="dxa"/>
            <w:vMerge w:val="restart"/>
            <w:tcBorders>
              <w:top w:val="single" w:sz="4" w:space="0" w:color="auto"/>
              <w:left w:val="single" w:sz="4" w:space="0" w:color="auto"/>
              <w:right w:val="single" w:sz="4" w:space="0" w:color="auto"/>
            </w:tcBorders>
            <w:vAlign w:val="center"/>
          </w:tcPr>
          <w:p w14:paraId="4CB418FA" w14:textId="77777777" w:rsidR="000356B0" w:rsidRPr="006A4082" w:rsidRDefault="000356B0" w:rsidP="009D6778">
            <w:pPr>
              <w:pStyle w:val="TAH"/>
              <w:rPr>
                <w:rFonts w:cs="Arial"/>
                <w:lang w:eastAsia="fr-FR"/>
              </w:rPr>
            </w:pPr>
            <w:r w:rsidRPr="006A4082">
              <w:rPr>
                <w:rFonts w:cs="Arial"/>
                <w:lang w:eastAsia="fr-FR"/>
              </w:rPr>
              <w:t>Unit</w:t>
            </w:r>
          </w:p>
        </w:tc>
        <w:tc>
          <w:tcPr>
            <w:tcW w:w="3376" w:type="dxa"/>
            <w:gridSpan w:val="2"/>
            <w:tcBorders>
              <w:top w:val="single" w:sz="4" w:space="0" w:color="auto"/>
              <w:left w:val="single" w:sz="4" w:space="0" w:color="auto"/>
              <w:right w:val="single" w:sz="4" w:space="0" w:color="auto"/>
            </w:tcBorders>
            <w:vAlign w:val="center"/>
          </w:tcPr>
          <w:p w14:paraId="342EFBC6" w14:textId="77777777" w:rsidR="000356B0" w:rsidRPr="006A4082" w:rsidRDefault="000356B0" w:rsidP="009D6778">
            <w:pPr>
              <w:pStyle w:val="TAH"/>
              <w:rPr>
                <w:rFonts w:cs="Arial"/>
                <w:lang w:eastAsia="fr-FR"/>
              </w:rPr>
            </w:pPr>
            <w:r w:rsidRPr="006A4082">
              <w:rPr>
                <w:rFonts w:cs="Arial"/>
                <w:lang w:eastAsia="fr-FR"/>
              </w:rPr>
              <w:t>Test 1</w:t>
            </w:r>
          </w:p>
        </w:tc>
      </w:tr>
      <w:tr w:rsidR="000356B0" w:rsidRPr="006A4082" w14:paraId="7552F620" w14:textId="77777777" w:rsidTr="009D6778">
        <w:trPr>
          <w:trHeight w:val="237"/>
          <w:jc w:val="center"/>
        </w:trPr>
        <w:tc>
          <w:tcPr>
            <w:tcW w:w="2830" w:type="dxa"/>
            <w:vMerge/>
            <w:tcBorders>
              <w:left w:val="single" w:sz="4" w:space="0" w:color="auto"/>
              <w:bottom w:val="single" w:sz="4" w:space="0" w:color="auto"/>
              <w:right w:val="single" w:sz="4" w:space="0" w:color="auto"/>
            </w:tcBorders>
            <w:vAlign w:val="center"/>
          </w:tcPr>
          <w:p w14:paraId="33EEF95F" w14:textId="77777777" w:rsidR="000356B0" w:rsidRPr="006A4082" w:rsidRDefault="000356B0" w:rsidP="009D6778">
            <w:pPr>
              <w:pStyle w:val="TAH"/>
              <w:rPr>
                <w:rFonts w:cs="Arial"/>
                <w:lang w:eastAsia="fr-FR"/>
              </w:rPr>
            </w:pPr>
          </w:p>
        </w:tc>
        <w:tc>
          <w:tcPr>
            <w:tcW w:w="2069" w:type="dxa"/>
            <w:vMerge/>
            <w:tcBorders>
              <w:left w:val="single" w:sz="4" w:space="0" w:color="auto"/>
              <w:bottom w:val="single" w:sz="4" w:space="0" w:color="auto"/>
              <w:right w:val="single" w:sz="4" w:space="0" w:color="auto"/>
            </w:tcBorders>
            <w:vAlign w:val="center"/>
          </w:tcPr>
          <w:p w14:paraId="71E18C06" w14:textId="77777777" w:rsidR="000356B0" w:rsidRPr="006A4082" w:rsidRDefault="000356B0" w:rsidP="009D6778">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14:paraId="74C5AC33" w14:textId="77777777" w:rsidR="000356B0" w:rsidRPr="006A4082" w:rsidRDefault="000356B0" w:rsidP="009D6778">
            <w:pPr>
              <w:pStyle w:val="TAH"/>
              <w:rPr>
                <w:rFonts w:cs="Arial"/>
                <w:lang w:eastAsia="fr-FR"/>
              </w:rPr>
            </w:pPr>
            <w:r w:rsidRPr="006A4082">
              <w:rPr>
                <w:rFonts w:cs="Arial"/>
                <w:lang w:eastAsia="fr-FR"/>
              </w:rPr>
              <w:t>T1</w:t>
            </w:r>
          </w:p>
        </w:tc>
        <w:tc>
          <w:tcPr>
            <w:tcW w:w="1688" w:type="dxa"/>
            <w:tcBorders>
              <w:top w:val="single" w:sz="4" w:space="0" w:color="auto"/>
              <w:left w:val="single" w:sz="4" w:space="0" w:color="auto"/>
              <w:right w:val="single" w:sz="4" w:space="0" w:color="auto"/>
            </w:tcBorders>
            <w:vAlign w:val="center"/>
          </w:tcPr>
          <w:p w14:paraId="5E6C21A1" w14:textId="77777777" w:rsidR="000356B0" w:rsidRPr="006A4082" w:rsidRDefault="000356B0" w:rsidP="009D6778">
            <w:pPr>
              <w:pStyle w:val="TAH"/>
              <w:rPr>
                <w:rFonts w:cs="Arial"/>
                <w:lang w:eastAsia="fr-FR"/>
              </w:rPr>
            </w:pPr>
            <w:r w:rsidRPr="006A4082">
              <w:rPr>
                <w:rFonts w:cs="Arial"/>
                <w:lang w:eastAsia="fr-FR"/>
              </w:rPr>
              <w:t>T2</w:t>
            </w:r>
          </w:p>
        </w:tc>
      </w:tr>
      <w:tr w:rsidR="000356B0" w:rsidRPr="006A4082" w14:paraId="5505905F" w14:textId="77777777" w:rsidTr="009D6778">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AB92543" w14:textId="77777777" w:rsidR="000356B0" w:rsidRPr="006A4082" w:rsidRDefault="000356B0" w:rsidP="009D6778">
            <w:pPr>
              <w:pStyle w:val="TAL"/>
              <w:rPr>
                <w:rFonts w:cs="Arial"/>
                <w:lang w:eastAsia="fr-FR"/>
              </w:rPr>
            </w:pPr>
            <w:r w:rsidRPr="006A4082">
              <w:rPr>
                <w:rFonts w:cs="Arial"/>
                <w:lang w:eastAsia="fr-FR"/>
              </w:rPr>
              <w:t>Angle of arrival configuration</w:t>
            </w:r>
          </w:p>
        </w:tc>
        <w:tc>
          <w:tcPr>
            <w:tcW w:w="2069" w:type="dxa"/>
            <w:tcBorders>
              <w:top w:val="single" w:sz="4" w:space="0" w:color="auto"/>
              <w:left w:val="single" w:sz="4" w:space="0" w:color="auto"/>
              <w:bottom w:val="single" w:sz="4" w:space="0" w:color="auto"/>
              <w:right w:val="single" w:sz="4" w:space="0" w:color="auto"/>
            </w:tcBorders>
            <w:vAlign w:val="center"/>
          </w:tcPr>
          <w:p w14:paraId="7BD72393" w14:textId="77777777" w:rsidR="000356B0" w:rsidRPr="006A4082" w:rsidRDefault="000356B0" w:rsidP="009D6778">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77CAD00" w14:textId="77777777" w:rsidR="000356B0" w:rsidRPr="006A4082" w:rsidRDefault="000356B0" w:rsidP="009D6778">
            <w:pPr>
              <w:pStyle w:val="TAC"/>
              <w:rPr>
                <w:rFonts w:cs="Arial"/>
                <w:lang w:eastAsia="fr-FR"/>
              </w:rPr>
            </w:pPr>
            <w:r w:rsidRPr="006A4082">
              <w:rPr>
                <w:rFonts w:cs="Arial"/>
                <w:lang w:eastAsia="fr-FR"/>
              </w:rPr>
              <w:t>Setup 1 according to clause A.3.15.1</w:t>
            </w:r>
            <w:r w:rsidRPr="006A4082">
              <w:t xml:space="preserve"> in TS 38.133 [6]</w:t>
            </w:r>
          </w:p>
        </w:tc>
      </w:tr>
      <w:tr w:rsidR="000356B0" w:rsidRPr="006A4082" w14:paraId="5A4CD37C" w14:textId="77777777" w:rsidTr="009D6778">
        <w:trPr>
          <w:trHeight w:val="20"/>
          <w:jc w:val="center"/>
        </w:trPr>
        <w:tc>
          <w:tcPr>
            <w:tcW w:w="2830" w:type="dxa"/>
            <w:tcBorders>
              <w:top w:val="single" w:sz="4" w:space="0" w:color="auto"/>
              <w:left w:val="single" w:sz="4" w:space="0" w:color="auto"/>
              <w:bottom w:val="single" w:sz="4" w:space="0" w:color="auto"/>
              <w:right w:val="single" w:sz="4" w:space="0" w:color="auto"/>
            </w:tcBorders>
          </w:tcPr>
          <w:p w14:paraId="51806F44" w14:textId="77777777" w:rsidR="000356B0" w:rsidRPr="006A4082" w:rsidRDefault="000356B0" w:rsidP="009D6778">
            <w:pPr>
              <w:pStyle w:val="TAL"/>
              <w:rPr>
                <w:rFonts w:cs="Arial"/>
                <w:lang w:eastAsia="fr-FR"/>
              </w:rPr>
            </w:pPr>
            <w:r w:rsidRPr="006A4082">
              <w:rPr>
                <w:rFonts w:cs="Arial"/>
                <w:lang w:eastAsia="fr-FR"/>
              </w:rPr>
              <w:t xml:space="preserve">Assumption for UE beams </w:t>
            </w:r>
            <w:r w:rsidRPr="006A4082">
              <w:rPr>
                <w:rFonts w:cs="Arial"/>
                <w:vertAlign w:val="superscript"/>
                <w:lang w:eastAsia="fr-FR"/>
              </w:rPr>
              <w:t>Note 6</w:t>
            </w:r>
          </w:p>
        </w:tc>
        <w:tc>
          <w:tcPr>
            <w:tcW w:w="2069" w:type="dxa"/>
            <w:tcBorders>
              <w:top w:val="single" w:sz="4" w:space="0" w:color="auto"/>
              <w:left w:val="single" w:sz="4" w:space="0" w:color="auto"/>
              <w:bottom w:val="single" w:sz="4" w:space="0" w:color="auto"/>
              <w:right w:val="single" w:sz="4" w:space="0" w:color="auto"/>
            </w:tcBorders>
          </w:tcPr>
          <w:p w14:paraId="47396CFA" w14:textId="77777777" w:rsidR="000356B0" w:rsidRPr="006A4082" w:rsidRDefault="000356B0" w:rsidP="009D6778">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01169488" w14:textId="77777777" w:rsidR="000356B0" w:rsidRPr="006A4082" w:rsidRDefault="000356B0" w:rsidP="009D6778">
            <w:pPr>
              <w:pStyle w:val="TAC"/>
              <w:rPr>
                <w:rFonts w:cs="Arial"/>
                <w:lang w:eastAsia="fr-FR"/>
              </w:rPr>
            </w:pPr>
            <w:r w:rsidRPr="006A4082">
              <w:rPr>
                <w:rFonts w:cs="Arial"/>
                <w:lang w:eastAsia="fr-FR"/>
              </w:rPr>
              <w:t>Fine</w:t>
            </w:r>
          </w:p>
        </w:tc>
      </w:tr>
      <w:tr w:rsidR="000356B0" w:rsidRPr="006A4082" w14:paraId="0C6D03EA" w14:textId="77777777" w:rsidTr="009D6778">
        <w:trPr>
          <w:trHeight w:val="20"/>
          <w:jc w:val="center"/>
        </w:trPr>
        <w:tc>
          <w:tcPr>
            <w:tcW w:w="2830" w:type="dxa"/>
            <w:tcBorders>
              <w:top w:val="single" w:sz="4" w:space="0" w:color="auto"/>
              <w:left w:val="single" w:sz="4" w:space="0" w:color="auto"/>
              <w:right w:val="single" w:sz="4" w:space="0" w:color="auto"/>
            </w:tcBorders>
            <w:vAlign w:val="center"/>
          </w:tcPr>
          <w:p w14:paraId="505A3116" w14:textId="77777777" w:rsidR="000356B0" w:rsidRPr="006A4082" w:rsidRDefault="00095D02" w:rsidP="009D6778">
            <w:pPr>
              <w:pStyle w:val="TAL"/>
              <w:rPr>
                <w:rFonts w:cs="Arial"/>
                <w:vertAlign w:val="superscript"/>
                <w:lang w:eastAsia="fr-FR"/>
              </w:rPr>
            </w:pPr>
            <w:r w:rsidRPr="006A4082">
              <w:rPr>
                <w:rFonts w:eastAsia="Calibri" w:cs="Arial"/>
                <w:noProof/>
                <w:position w:val="-12"/>
                <w:szCs w:val="22"/>
                <w:lang w:eastAsia="fr-FR"/>
              </w:rPr>
              <w:object w:dxaOrig="400" w:dyaOrig="400" w14:anchorId="09918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0.75pt;height:20.75pt;mso-width-percent:0;mso-height-percent:0;mso-width-percent:0;mso-height-percent:0" o:ole="">
                  <v:imagedata r:id="rId13" o:title=""/>
                </v:shape>
                <o:OLEObject Type="Embed" ProgID="Equation.3" ShapeID="_x0000_i1029" DrawAspect="Content" ObjectID="_1816759128" r:id="rId14"/>
              </w:object>
            </w:r>
            <w:r w:rsidR="000356B0" w:rsidRPr="006A4082">
              <w:rPr>
                <w:rFonts w:cs="Arial"/>
                <w:vertAlign w:val="superscript"/>
                <w:lang w:eastAsia="fr-FR"/>
              </w:rPr>
              <w:t>Note 1</w:t>
            </w:r>
          </w:p>
        </w:tc>
        <w:tc>
          <w:tcPr>
            <w:tcW w:w="2069" w:type="dxa"/>
            <w:tcBorders>
              <w:top w:val="single" w:sz="4" w:space="0" w:color="auto"/>
              <w:left w:val="single" w:sz="4" w:space="0" w:color="auto"/>
              <w:bottom w:val="single" w:sz="4" w:space="0" w:color="auto"/>
              <w:right w:val="single" w:sz="4" w:space="0" w:color="auto"/>
            </w:tcBorders>
            <w:vAlign w:val="center"/>
          </w:tcPr>
          <w:p w14:paraId="2F19F3A8" w14:textId="77777777" w:rsidR="000356B0" w:rsidRPr="006A4082" w:rsidRDefault="000356B0" w:rsidP="009D6778">
            <w:pPr>
              <w:pStyle w:val="TAC"/>
              <w:rPr>
                <w:rFonts w:cs="Arial"/>
                <w:lang w:eastAsia="fr-FR"/>
              </w:rPr>
            </w:pPr>
            <w:r w:rsidRPr="006A4082">
              <w:rPr>
                <w:rFonts w:cs="Arial"/>
                <w:lang w:eastAsia="fr-FR"/>
              </w:rPr>
              <w:t>dBm/15kHz</w:t>
            </w:r>
            <w:r w:rsidRPr="006A4082">
              <w:rPr>
                <w:rFonts w:cs="Arial"/>
                <w:vertAlign w:val="superscript"/>
                <w:lang w:eastAsia="fr-FR"/>
              </w:rPr>
              <w:t>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1A545A2" w14:textId="77777777" w:rsidR="000356B0" w:rsidRPr="006A4082" w:rsidRDefault="000356B0" w:rsidP="009D6778">
            <w:pPr>
              <w:pStyle w:val="TAC"/>
              <w:rPr>
                <w:rFonts w:cs="Arial"/>
                <w:lang w:eastAsia="fr-FR"/>
              </w:rPr>
            </w:pPr>
            <w:r w:rsidRPr="006A4082">
              <w:rPr>
                <w:rFonts w:cs="Arial"/>
                <w:lang w:eastAsia="fr-FR"/>
              </w:rPr>
              <w:t>-112</w:t>
            </w:r>
            <w:del w:id="5" w:author="Xinrong Wang" w:date="2025-07-24T14:04:00Z" w16du:dateUtc="2025-07-24T21:04:00Z">
              <w:r w:rsidRPr="006A4082" w:rsidDel="00227483">
                <w:rPr>
                  <w:szCs w:val="18"/>
                </w:rPr>
                <w:delText xml:space="preserve"> + TT</w:delText>
              </w:r>
            </w:del>
          </w:p>
        </w:tc>
      </w:tr>
      <w:tr w:rsidR="000356B0" w:rsidRPr="006A4082" w14:paraId="093610C0" w14:textId="77777777" w:rsidTr="009D6778">
        <w:trPr>
          <w:trHeight w:val="20"/>
          <w:jc w:val="center"/>
        </w:trPr>
        <w:tc>
          <w:tcPr>
            <w:tcW w:w="2830" w:type="dxa"/>
            <w:tcBorders>
              <w:top w:val="single" w:sz="4" w:space="0" w:color="auto"/>
              <w:left w:val="single" w:sz="4" w:space="0" w:color="auto"/>
              <w:right w:val="single" w:sz="4" w:space="0" w:color="auto"/>
            </w:tcBorders>
            <w:vAlign w:val="center"/>
          </w:tcPr>
          <w:p w14:paraId="4D3BD3FE" w14:textId="77777777" w:rsidR="000356B0" w:rsidRPr="006A4082" w:rsidRDefault="00095D02" w:rsidP="009D6778">
            <w:pPr>
              <w:pStyle w:val="TAL"/>
              <w:rPr>
                <w:rFonts w:cs="Arial"/>
                <w:vertAlign w:val="superscript"/>
                <w:lang w:eastAsia="fr-FR"/>
              </w:rPr>
            </w:pPr>
            <w:r w:rsidRPr="006A4082">
              <w:rPr>
                <w:rFonts w:eastAsia="Calibri" w:cs="Arial"/>
                <w:noProof/>
                <w:position w:val="-12"/>
                <w:szCs w:val="22"/>
                <w:lang w:eastAsia="fr-FR"/>
              </w:rPr>
              <w:object w:dxaOrig="400" w:dyaOrig="400" w14:anchorId="049F318B">
                <v:shape id="_x0000_i1028" type="#_x0000_t75" alt="" style="width:20.75pt;height:20.75pt;mso-width-percent:0;mso-height-percent:0;mso-width-percent:0;mso-height-percent:0" o:ole="">
                  <v:imagedata r:id="rId13" o:title=""/>
                </v:shape>
                <o:OLEObject Type="Embed" ProgID="Equation.3" ShapeID="_x0000_i1028" DrawAspect="Content" ObjectID="_1816759129" r:id="rId15"/>
              </w:object>
            </w:r>
            <w:r w:rsidR="000356B0" w:rsidRPr="006A4082">
              <w:rPr>
                <w:rFonts w:cs="Arial"/>
                <w:vertAlign w:val="superscript"/>
                <w:lang w:eastAsia="fr-FR"/>
              </w:rPr>
              <w:t>Note 1</w:t>
            </w:r>
          </w:p>
        </w:tc>
        <w:tc>
          <w:tcPr>
            <w:tcW w:w="2069" w:type="dxa"/>
            <w:tcBorders>
              <w:top w:val="single" w:sz="4" w:space="0" w:color="auto"/>
              <w:left w:val="single" w:sz="4" w:space="0" w:color="auto"/>
              <w:bottom w:val="single" w:sz="4" w:space="0" w:color="auto"/>
              <w:right w:val="single" w:sz="4" w:space="0" w:color="auto"/>
            </w:tcBorders>
            <w:vAlign w:val="center"/>
          </w:tcPr>
          <w:p w14:paraId="0B4082A8" w14:textId="77777777" w:rsidR="000356B0" w:rsidRPr="006A4082" w:rsidRDefault="000356B0" w:rsidP="009D6778">
            <w:pPr>
              <w:pStyle w:val="TAC"/>
              <w:rPr>
                <w:rFonts w:cs="Arial"/>
                <w:lang w:eastAsia="fr-FR"/>
              </w:rPr>
            </w:pPr>
            <w:r w:rsidRPr="006A4082">
              <w:rPr>
                <w:rFonts w:cs="Arial"/>
                <w:lang w:eastAsia="fr-FR"/>
              </w:rPr>
              <w:t>dBm/</w:t>
            </w:r>
            <w:proofErr w:type="spellStart"/>
            <w:r w:rsidRPr="006A4082">
              <w:rPr>
                <w:rFonts w:cs="Arial"/>
                <w:lang w:eastAsia="fr-FR"/>
              </w:rPr>
              <w:t>SCS</w:t>
            </w:r>
            <w:r w:rsidRPr="006A4082">
              <w:rPr>
                <w:rFonts w:cs="Arial"/>
                <w:vertAlign w:val="superscript"/>
                <w:lang w:eastAsia="fr-FR"/>
              </w:rPr>
              <w:t>Note</w:t>
            </w:r>
            <w:proofErr w:type="spellEnd"/>
            <w:r w:rsidRPr="006A4082">
              <w:rPr>
                <w:rFonts w:cs="Arial"/>
                <w:vertAlign w:val="superscript"/>
                <w:lang w:eastAsia="fr-FR"/>
              </w:rPr>
              <w:t xml:space="preserve"> 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4E1102B" w14:textId="77777777" w:rsidR="000356B0" w:rsidRPr="006A4082" w:rsidRDefault="000356B0" w:rsidP="009D6778">
            <w:pPr>
              <w:pStyle w:val="TAC"/>
              <w:rPr>
                <w:rFonts w:cs="Arial"/>
                <w:lang w:eastAsia="fr-FR"/>
              </w:rPr>
            </w:pPr>
            <w:r w:rsidRPr="006A4082">
              <w:rPr>
                <w:rFonts w:cs="Arial"/>
                <w:lang w:eastAsia="fr-FR"/>
              </w:rPr>
              <w:t>-103</w:t>
            </w:r>
            <w:del w:id="6" w:author="Xinrong Wang" w:date="2025-07-24T14:04:00Z" w16du:dateUtc="2025-07-24T21:04:00Z">
              <w:r w:rsidRPr="006A4082" w:rsidDel="00227483">
                <w:rPr>
                  <w:szCs w:val="18"/>
                </w:rPr>
                <w:delText xml:space="preserve"> + TT</w:delText>
              </w:r>
            </w:del>
          </w:p>
        </w:tc>
      </w:tr>
      <w:tr w:rsidR="000356B0" w:rsidRPr="006A4082" w14:paraId="7074E644" w14:textId="77777777" w:rsidTr="009D6778">
        <w:trPr>
          <w:trHeight w:val="20"/>
          <w:jc w:val="center"/>
        </w:trPr>
        <w:tc>
          <w:tcPr>
            <w:tcW w:w="2830" w:type="dxa"/>
            <w:tcBorders>
              <w:top w:val="single" w:sz="4" w:space="0" w:color="auto"/>
              <w:left w:val="single" w:sz="4" w:space="0" w:color="auto"/>
              <w:right w:val="single" w:sz="4" w:space="0" w:color="auto"/>
            </w:tcBorders>
            <w:vAlign w:val="center"/>
          </w:tcPr>
          <w:p w14:paraId="7A2D4208" w14:textId="77777777" w:rsidR="000356B0" w:rsidRPr="006A4082" w:rsidRDefault="00095D02" w:rsidP="009D6778">
            <w:pPr>
              <w:pStyle w:val="TAL"/>
              <w:rPr>
                <w:rFonts w:eastAsia="Calibri" w:cs="Arial"/>
                <w:szCs w:val="22"/>
                <w:lang w:eastAsia="fr-FR"/>
              </w:rPr>
            </w:pPr>
            <w:r w:rsidRPr="006A4082">
              <w:rPr>
                <w:rFonts w:eastAsia="Calibri" w:cs="Arial"/>
                <w:noProof/>
                <w:position w:val="-12"/>
                <w:szCs w:val="22"/>
                <w:lang w:eastAsia="fr-FR"/>
              </w:rPr>
              <w:object w:dxaOrig="830" w:dyaOrig="400" w14:anchorId="2583BDED">
                <v:shape id="_x0000_i1027" type="#_x0000_t75" alt="" style="width:39.8pt;height:20.75pt;mso-width-percent:0;mso-height-percent:0;mso-width-percent:0;mso-height-percent:0" o:ole="">
                  <v:imagedata r:id="rId16" o:title=""/>
                </v:shape>
                <o:OLEObject Type="Embed" ProgID="Equation.3" ShapeID="_x0000_i1027" DrawAspect="Content" ObjectID="_1816759130" r:id="rId17"/>
              </w:object>
            </w:r>
          </w:p>
        </w:tc>
        <w:tc>
          <w:tcPr>
            <w:tcW w:w="2069" w:type="dxa"/>
            <w:tcBorders>
              <w:top w:val="single" w:sz="4" w:space="0" w:color="auto"/>
              <w:left w:val="single" w:sz="4" w:space="0" w:color="auto"/>
              <w:bottom w:val="single" w:sz="4" w:space="0" w:color="auto"/>
              <w:right w:val="single" w:sz="4" w:space="0" w:color="auto"/>
            </w:tcBorders>
            <w:vAlign w:val="center"/>
          </w:tcPr>
          <w:p w14:paraId="354B1429" w14:textId="77777777" w:rsidR="000356B0" w:rsidRPr="006A4082" w:rsidRDefault="000356B0" w:rsidP="009D6778">
            <w:pPr>
              <w:pStyle w:val="TAC"/>
              <w:rPr>
                <w:rFonts w:cs="Arial"/>
                <w:lang w:eastAsia="fr-FR"/>
              </w:rPr>
            </w:pPr>
            <w:r w:rsidRPr="006A4082">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C5127E9" w14:textId="77777777" w:rsidR="000356B0" w:rsidRPr="006A4082" w:rsidRDefault="000356B0" w:rsidP="009D6778">
            <w:pPr>
              <w:pStyle w:val="TAC"/>
              <w:rPr>
                <w:rFonts w:cs="Arial"/>
                <w:lang w:eastAsia="fr-FR"/>
              </w:rPr>
            </w:pPr>
            <w:r w:rsidRPr="006A4082">
              <w:rPr>
                <w:rFonts w:cs="Arial"/>
                <w:lang w:eastAsia="fr-FR"/>
              </w:rPr>
              <w:t>4</w:t>
            </w:r>
            <w:del w:id="7" w:author="Xinrong Wang" w:date="2025-07-24T14:04:00Z" w16du:dateUtc="2025-07-24T21:04:00Z">
              <w:r w:rsidRPr="006A4082" w:rsidDel="00227483">
                <w:rPr>
                  <w:szCs w:val="18"/>
                </w:rPr>
                <w:delText xml:space="preserve"> + TT</w:delText>
              </w:r>
            </w:del>
          </w:p>
        </w:tc>
      </w:tr>
      <w:tr w:rsidR="000356B0" w:rsidRPr="006A4082" w14:paraId="08A5A671" w14:textId="77777777" w:rsidTr="009D6778">
        <w:trPr>
          <w:trHeight w:val="20"/>
          <w:jc w:val="center"/>
        </w:trPr>
        <w:tc>
          <w:tcPr>
            <w:tcW w:w="2830" w:type="dxa"/>
            <w:tcBorders>
              <w:top w:val="single" w:sz="4" w:space="0" w:color="auto"/>
              <w:left w:val="single" w:sz="4" w:space="0" w:color="auto"/>
              <w:right w:val="single" w:sz="4" w:space="0" w:color="auto"/>
            </w:tcBorders>
            <w:vAlign w:val="center"/>
          </w:tcPr>
          <w:p w14:paraId="4FB2A9A0" w14:textId="77777777" w:rsidR="000356B0" w:rsidRPr="006A4082" w:rsidRDefault="000356B0" w:rsidP="009D6778">
            <w:pPr>
              <w:pStyle w:val="TAL"/>
              <w:rPr>
                <w:rFonts w:cs="Arial"/>
                <w:lang w:eastAsia="fr-FR"/>
              </w:rPr>
            </w:pPr>
            <w:r w:rsidRPr="006A4082">
              <w:rPr>
                <w:rFonts w:cs="Arial"/>
                <w:lang w:eastAsia="fr-FR"/>
              </w:rPr>
              <w:t xml:space="preserve">SS-RSRP </w:t>
            </w:r>
            <w:r w:rsidRPr="006A4082">
              <w:rPr>
                <w:rFonts w:cs="Arial"/>
                <w:vertAlign w:val="superscript"/>
                <w:lang w:eastAsia="fr-FR"/>
              </w:rPr>
              <w:t>Note 2</w:t>
            </w:r>
          </w:p>
        </w:tc>
        <w:tc>
          <w:tcPr>
            <w:tcW w:w="2069" w:type="dxa"/>
            <w:tcBorders>
              <w:top w:val="single" w:sz="4" w:space="0" w:color="auto"/>
              <w:left w:val="single" w:sz="4" w:space="0" w:color="auto"/>
              <w:bottom w:val="single" w:sz="4" w:space="0" w:color="auto"/>
              <w:right w:val="single" w:sz="4" w:space="0" w:color="auto"/>
            </w:tcBorders>
            <w:vAlign w:val="center"/>
          </w:tcPr>
          <w:p w14:paraId="142240C2" w14:textId="77777777" w:rsidR="000356B0" w:rsidRPr="006A4082" w:rsidRDefault="000356B0" w:rsidP="009D6778">
            <w:pPr>
              <w:pStyle w:val="TAC"/>
              <w:rPr>
                <w:rFonts w:cs="Arial"/>
                <w:lang w:eastAsia="fr-FR"/>
              </w:rPr>
            </w:pPr>
            <w:r w:rsidRPr="006A4082">
              <w:rPr>
                <w:rFonts w:cs="Arial"/>
                <w:lang w:eastAsia="fr-FR"/>
              </w:rPr>
              <w:t>dBm/SCS</w:t>
            </w:r>
            <w:r w:rsidRPr="006A4082">
              <w:rPr>
                <w:rFonts w:cs="Arial"/>
                <w:vertAlign w:val="superscript"/>
                <w:lang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11B1FF5" w14:textId="77777777" w:rsidR="000356B0" w:rsidRPr="006A4082" w:rsidRDefault="000356B0" w:rsidP="009D6778">
            <w:pPr>
              <w:pStyle w:val="TAC"/>
              <w:rPr>
                <w:rFonts w:cs="Arial"/>
                <w:lang w:eastAsia="fr-FR"/>
              </w:rPr>
            </w:pPr>
            <w:r w:rsidRPr="006A4082">
              <w:rPr>
                <w:rFonts w:cs="Arial"/>
                <w:lang w:eastAsia="fr-FR"/>
              </w:rPr>
              <w:t>-99</w:t>
            </w:r>
            <w:del w:id="8" w:author="Xinrong Wang" w:date="2025-07-24T14:04:00Z" w16du:dateUtc="2025-07-24T21:04:00Z">
              <w:r w:rsidRPr="006A4082" w:rsidDel="00227483">
                <w:rPr>
                  <w:szCs w:val="18"/>
                </w:rPr>
                <w:delText xml:space="preserve"> + TT</w:delText>
              </w:r>
            </w:del>
          </w:p>
        </w:tc>
      </w:tr>
      <w:tr w:rsidR="000356B0" w:rsidRPr="006A4082" w14:paraId="7D6E4694" w14:textId="77777777" w:rsidTr="009D6778">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5EEE583" w14:textId="77777777" w:rsidR="000356B0" w:rsidRPr="006A4082" w:rsidRDefault="00095D02" w:rsidP="009D6778">
            <w:pPr>
              <w:pStyle w:val="TAL"/>
              <w:rPr>
                <w:rFonts w:cs="Arial"/>
                <w:lang w:eastAsia="fr-FR"/>
              </w:rPr>
            </w:pPr>
            <w:r w:rsidRPr="006A4082">
              <w:rPr>
                <w:rFonts w:eastAsia="Calibri" w:cs="Arial"/>
                <w:noProof/>
                <w:position w:val="-12"/>
                <w:szCs w:val="22"/>
                <w:lang w:eastAsia="fr-FR"/>
              </w:rPr>
              <w:object w:dxaOrig="610" w:dyaOrig="400" w14:anchorId="621EC727">
                <v:shape id="_x0000_i1026" type="#_x0000_t75" alt="" style="width:32.2pt;height:20.75pt;mso-width-percent:0;mso-height-percent:0;mso-width-percent:0;mso-height-percent:0" o:ole="">
                  <v:imagedata r:id="rId18" o:title=""/>
                </v:shape>
                <o:OLEObject Type="Embed" ProgID="Equation.3" ShapeID="_x0000_i1026" DrawAspect="Content" ObjectID="_1816759131" r:id="rId19"/>
              </w:object>
            </w:r>
          </w:p>
        </w:tc>
        <w:tc>
          <w:tcPr>
            <w:tcW w:w="2069" w:type="dxa"/>
            <w:tcBorders>
              <w:top w:val="single" w:sz="4" w:space="0" w:color="auto"/>
              <w:left w:val="single" w:sz="4" w:space="0" w:color="auto"/>
              <w:bottom w:val="single" w:sz="4" w:space="0" w:color="auto"/>
              <w:right w:val="single" w:sz="4" w:space="0" w:color="auto"/>
            </w:tcBorders>
            <w:vAlign w:val="center"/>
          </w:tcPr>
          <w:p w14:paraId="48E7BB3A" w14:textId="77777777" w:rsidR="000356B0" w:rsidRPr="006A4082" w:rsidRDefault="000356B0" w:rsidP="009D6778">
            <w:pPr>
              <w:pStyle w:val="TAC"/>
              <w:rPr>
                <w:rFonts w:cs="Arial"/>
                <w:lang w:eastAsia="fr-FR"/>
              </w:rPr>
            </w:pPr>
            <w:r w:rsidRPr="006A4082">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D068020" w14:textId="77777777" w:rsidR="000356B0" w:rsidRPr="006A4082" w:rsidRDefault="000356B0" w:rsidP="009D6778">
            <w:pPr>
              <w:pStyle w:val="TAC"/>
              <w:rPr>
                <w:rFonts w:cs="Arial"/>
                <w:lang w:eastAsia="fr-FR"/>
              </w:rPr>
            </w:pPr>
            <w:r w:rsidRPr="006A4082">
              <w:rPr>
                <w:rFonts w:cs="Arial"/>
                <w:lang w:eastAsia="fr-FR"/>
              </w:rPr>
              <w:t>4</w:t>
            </w:r>
            <w:del w:id="9" w:author="Xinrong Wang" w:date="2025-07-24T14:04:00Z" w16du:dateUtc="2025-07-24T21:04:00Z">
              <w:r w:rsidRPr="006A4082" w:rsidDel="00227483">
                <w:rPr>
                  <w:szCs w:val="18"/>
                </w:rPr>
                <w:delText xml:space="preserve"> + TT</w:delText>
              </w:r>
            </w:del>
          </w:p>
        </w:tc>
      </w:tr>
      <w:tr w:rsidR="000356B0" w:rsidRPr="006A4082" w14:paraId="4DFA590A" w14:textId="77777777" w:rsidTr="009D6778">
        <w:trPr>
          <w:trHeight w:val="20"/>
          <w:jc w:val="center"/>
        </w:trPr>
        <w:tc>
          <w:tcPr>
            <w:tcW w:w="2830" w:type="dxa"/>
            <w:tcBorders>
              <w:top w:val="single" w:sz="4" w:space="0" w:color="auto"/>
              <w:left w:val="single" w:sz="4" w:space="0" w:color="auto"/>
              <w:right w:val="single" w:sz="4" w:space="0" w:color="auto"/>
            </w:tcBorders>
            <w:vAlign w:val="center"/>
          </w:tcPr>
          <w:p w14:paraId="0A969ED2" w14:textId="77777777" w:rsidR="000356B0" w:rsidRPr="006A4082" w:rsidRDefault="000356B0" w:rsidP="009D6778">
            <w:pPr>
              <w:pStyle w:val="TAL"/>
              <w:rPr>
                <w:rFonts w:cs="Arial"/>
                <w:lang w:eastAsia="fr-FR"/>
              </w:rPr>
            </w:pPr>
            <w:r w:rsidRPr="006A4082">
              <w:rPr>
                <w:rFonts w:cs="Arial"/>
                <w:lang w:eastAsia="fr-FR"/>
              </w:rPr>
              <w:t>Io</w:t>
            </w:r>
            <w:r w:rsidRPr="006A4082">
              <w:rPr>
                <w:rFonts w:cs="Arial"/>
                <w:vertAlign w:val="superscript"/>
                <w:lang w:eastAsia="fr-FR"/>
              </w:rPr>
              <w:t>Note2</w:t>
            </w:r>
          </w:p>
        </w:tc>
        <w:tc>
          <w:tcPr>
            <w:tcW w:w="2069" w:type="dxa"/>
            <w:tcBorders>
              <w:top w:val="single" w:sz="4" w:space="0" w:color="auto"/>
              <w:left w:val="single" w:sz="4" w:space="0" w:color="auto"/>
              <w:bottom w:val="single" w:sz="4" w:space="0" w:color="auto"/>
              <w:right w:val="single" w:sz="4" w:space="0" w:color="auto"/>
            </w:tcBorders>
            <w:vAlign w:val="center"/>
          </w:tcPr>
          <w:p w14:paraId="4F5785ED" w14:textId="77777777" w:rsidR="000356B0" w:rsidRPr="006A4082" w:rsidRDefault="000356B0" w:rsidP="009D6778">
            <w:pPr>
              <w:pStyle w:val="TAC"/>
              <w:rPr>
                <w:rFonts w:cs="Arial"/>
                <w:lang w:eastAsia="fr-FR"/>
              </w:rPr>
            </w:pPr>
            <w:r w:rsidRPr="006A4082">
              <w:rPr>
                <w:rFonts w:cs="Arial"/>
                <w:lang w:eastAsia="fr-FR"/>
              </w:rPr>
              <w:t>dBm/95.04 MHz</w:t>
            </w:r>
            <w:r w:rsidRPr="006A4082">
              <w:rPr>
                <w:rFonts w:cs="Arial"/>
                <w:vertAlign w:val="superscript"/>
                <w:lang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BB9B24E" w14:textId="77777777" w:rsidR="000356B0" w:rsidRPr="006A4082" w:rsidRDefault="000356B0" w:rsidP="009D6778">
            <w:pPr>
              <w:pStyle w:val="TAC"/>
              <w:rPr>
                <w:rFonts w:cs="Arial"/>
                <w:lang w:eastAsia="fr-FR"/>
              </w:rPr>
            </w:pPr>
            <w:r w:rsidRPr="006A4082">
              <w:rPr>
                <w:rFonts w:cs="Arial"/>
                <w:lang w:eastAsia="fr-FR"/>
              </w:rPr>
              <w:t>-68.5</w:t>
            </w:r>
            <w:del w:id="10" w:author="Xinrong Wang" w:date="2025-07-24T14:04:00Z" w16du:dateUtc="2025-07-24T21:04:00Z">
              <w:r w:rsidRPr="006A4082" w:rsidDel="00227483">
                <w:rPr>
                  <w:szCs w:val="18"/>
                </w:rPr>
                <w:delText xml:space="preserve"> + TT</w:delText>
              </w:r>
            </w:del>
          </w:p>
        </w:tc>
      </w:tr>
      <w:tr w:rsidR="000356B0" w:rsidRPr="006A4082" w14:paraId="7E456E6A" w14:textId="77777777" w:rsidTr="009D6778">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1836B478" w14:textId="77777777" w:rsidR="000356B0" w:rsidRPr="006A4082" w:rsidRDefault="000356B0" w:rsidP="009D6778">
            <w:pPr>
              <w:pStyle w:val="TAN"/>
              <w:rPr>
                <w:rFonts w:cs="Arial"/>
                <w:lang w:eastAsia="fr-FR"/>
              </w:rPr>
            </w:pPr>
            <w:r w:rsidRPr="006A4082">
              <w:rPr>
                <w:rFonts w:cs="Arial"/>
                <w:lang w:eastAsia="fr-FR"/>
              </w:rPr>
              <w:t>NOTE 1:</w:t>
            </w:r>
            <w:r w:rsidRPr="006A4082">
              <w:rPr>
                <w:rFonts w:cs="Arial"/>
                <w:lang w:eastAsia="fr-FR"/>
              </w:rPr>
              <w:tab/>
              <w:t xml:space="preserve">Interference from other cells and noise sources not specified in the test is assumed to be constant over subcarriers and time and shall be modelled as AWGN of appropriate power for </w:t>
            </w:r>
            <w:r w:rsidR="00095D02" w:rsidRPr="006A4082">
              <w:rPr>
                <w:rFonts w:eastAsia="Calibri" w:cs="v4.2.0"/>
                <w:noProof/>
                <w:position w:val="-12"/>
                <w:szCs w:val="22"/>
                <w:lang w:eastAsia="fr-FR"/>
              </w:rPr>
              <w:object w:dxaOrig="410" w:dyaOrig="410" w14:anchorId="765B64BC">
                <v:shape id="_x0000_i1025" type="#_x0000_t75" alt="" style="width:20.75pt;height:20.75pt;mso-width-percent:0;mso-height-percent:0;mso-width-percent:0;mso-height-percent:0" o:ole="">
                  <v:imagedata r:id="rId13" o:title=""/>
                </v:shape>
                <o:OLEObject Type="Embed" ProgID="Equation.3" ShapeID="_x0000_i1025" DrawAspect="Content" ObjectID="_1816759132" r:id="rId20"/>
              </w:object>
            </w:r>
            <w:r w:rsidRPr="006A4082">
              <w:rPr>
                <w:rFonts w:cs="Arial"/>
                <w:lang w:eastAsia="fr-FR"/>
              </w:rPr>
              <w:t xml:space="preserve"> to be fulfilled.</w:t>
            </w:r>
          </w:p>
          <w:p w14:paraId="05B61F49" w14:textId="77777777" w:rsidR="000356B0" w:rsidRPr="006A4082" w:rsidRDefault="000356B0" w:rsidP="009D6778">
            <w:pPr>
              <w:pStyle w:val="TAN"/>
              <w:rPr>
                <w:rFonts w:cs="Arial"/>
                <w:lang w:eastAsia="fr-FR"/>
              </w:rPr>
            </w:pPr>
            <w:r w:rsidRPr="006A4082">
              <w:rPr>
                <w:rFonts w:cs="Arial"/>
                <w:lang w:eastAsia="fr-FR"/>
              </w:rPr>
              <w:t>NOTE 2:</w:t>
            </w:r>
            <w:r w:rsidRPr="006A4082">
              <w:rPr>
                <w:rFonts w:cs="Arial"/>
                <w:lang w:eastAsia="fr-FR"/>
              </w:rPr>
              <w:tab/>
              <w:t>SS-RSRP and Io levels have been derived from other parameters for information purposes. They are not settable parameters themselves.</w:t>
            </w:r>
          </w:p>
          <w:p w14:paraId="36DAF622" w14:textId="77777777" w:rsidR="000356B0" w:rsidRPr="006A4082" w:rsidRDefault="000356B0" w:rsidP="009D6778">
            <w:pPr>
              <w:pStyle w:val="TAN"/>
              <w:rPr>
                <w:rFonts w:cs="Arial"/>
                <w:lang w:eastAsia="fr-FR"/>
              </w:rPr>
            </w:pPr>
            <w:r w:rsidRPr="006A4082">
              <w:rPr>
                <w:rFonts w:cs="Arial"/>
                <w:lang w:eastAsia="fr-FR"/>
              </w:rPr>
              <w:t>NOTE 3:</w:t>
            </w:r>
            <w:r w:rsidRPr="006A4082">
              <w:rPr>
                <w:rFonts w:cs="Arial"/>
                <w:lang w:eastAsia="fr-FR"/>
              </w:rPr>
              <w:tab/>
              <w:t>SS-RSRP minimum requirements are specified assuming independent interference and noise at each receiver antenna port.</w:t>
            </w:r>
          </w:p>
          <w:p w14:paraId="09213C30" w14:textId="77777777" w:rsidR="000356B0" w:rsidRPr="006A4082" w:rsidRDefault="000356B0" w:rsidP="009D6778">
            <w:pPr>
              <w:pStyle w:val="TAN"/>
              <w:rPr>
                <w:rFonts w:cs="Arial"/>
                <w:lang w:eastAsia="fr-FR"/>
              </w:rPr>
            </w:pPr>
            <w:r w:rsidRPr="006A4082">
              <w:rPr>
                <w:rFonts w:cs="Arial"/>
                <w:lang w:eastAsia="fr-FR"/>
              </w:rPr>
              <w:t>NOTE 4:</w:t>
            </w:r>
            <w:r w:rsidRPr="006A4082">
              <w:rPr>
                <w:rFonts w:cs="Arial"/>
                <w:lang w:eastAsia="fr-FR"/>
              </w:rPr>
              <w:tab/>
              <w:t xml:space="preserve">Equivalent power received by an antenna with 0 </w:t>
            </w:r>
            <w:proofErr w:type="spellStart"/>
            <w:r w:rsidRPr="006A4082">
              <w:rPr>
                <w:rFonts w:cs="Arial"/>
                <w:lang w:eastAsia="fr-FR"/>
              </w:rPr>
              <w:t>dBi</w:t>
            </w:r>
            <w:proofErr w:type="spellEnd"/>
            <w:r w:rsidRPr="006A4082">
              <w:rPr>
                <w:rFonts w:cs="Arial"/>
                <w:lang w:eastAsia="fr-FR"/>
              </w:rPr>
              <w:t xml:space="preserve"> gain at the centre of the quiet zone.</w:t>
            </w:r>
          </w:p>
          <w:p w14:paraId="5B0EBC00" w14:textId="77777777" w:rsidR="000356B0" w:rsidRPr="006A4082" w:rsidRDefault="000356B0" w:rsidP="009D6778">
            <w:pPr>
              <w:pStyle w:val="TAN"/>
              <w:rPr>
                <w:rFonts w:cs="Arial"/>
                <w:lang w:eastAsia="fr-FR"/>
              </w:rPr>
            </w:pPr>
            <w:r w:rsidRPr="006A4082">
              <w:rPr>
                <w:rFonts w:cs="Arial"/>
                <w:lang w:eastAsia="fr-FR"/>
              </w:rPr>
              <w:t>NOTE 5:</w:t>
            </w:r>
            <w:r w:rsidRPr="006A4082">
              <w:rPr>
                <w:rFonts w:cs="Arial"/>
                <w:lang w:eastAsia="fr-FR"/>
              </w:rPr>
              <w:tab/>
              <w:t xml:space="preserve">As observed with 0 </w:t>
            </w:r>
            <w:proofErr w:type="spellStart"/>
            <w:r w:rsidRPr="006A4082">
              <w:rPr>
                <w:rFonts w:cs="Arial"/>
                <w:lang w:eastAsia="fr-FR"/>
              </w:rPr>
              <w:t>dBi</w:t>
            </w:r>
            <w:proofErr w:type="spellEnd"/>
            <w:r w:rsidRPr="006A4082">
              <w:rPr>
                <w:rFonts w:cs="Arial"/>
                <w:lang w:eastAsia="fr-FR"/>
              </w:rPr>
              <w:t xml:space="preserve"> gain antenna at the centre of the quiet zone.</w:t>
            </w:r>
          </w:p>
          <w:p w14:paraId="5F4F3F8A" w14:textId="77777777" w:rsidR="000356B0" w:rsidRPr="006A4082" w:rsidRDefault="000356B0" w:rsidP="009D6778">
            <w:pPr>
              <w:pStyle w:val="TAN"/>
              <w:rPr>
                <w:rFonts w:cs="Arial"/>
                <w:lang w:eastAsia="fr-FR"/>
              </w:rPr>
            </w:pPr>
            <w:r w:rsidRPr="006A4082">
              <w:rPr>
                <w:rFonts w:cs="Arial"/>
                <w:lang w:eastAsia="fr-FR"/>
              </w:rPr>
              <w:t>NOTE 6:</w:t>
            </w:r>
            <w:r w:rsidRPr="006A4082">
              <w:rPr>
                <w:rFonts w:cs="Arial"/>
                <w:lang w:eastAsia="fr-FR"/>
              </w:rPr>
              <w:tab/>
            </w:r>
            <w:r w:rsidRPr="006A4082">
              <w:rPr>
                <w:rFonts w:cs="Arial"/>
              </w:rPr>
              <w:t>Information about types of UE beam is given in B.2.1.3</w:t>
            </w:r>
            <w:r w:rsidRPr="006A4082">
              <w:t xml:space="preserve"> in TS 38.133 [6]</w:t>
            </w:r>
            <w:r w:rsidRPr="006A4082">
              <w:rPr>
                <w:rFonts w:cs="Arial"/>
              </w:rPr>
              <w:t xml:space="preserve"> and does not limit UE implementation or test system implementation.</w:t>
            </w:r>
          </w:p>
        </w:tc>
      </w:tr>
    </w:tbl>
    <w:p w14:paraId="48A9DE2E" w14:textId="77777777" w:rsidR="000356B0" w:rsidRPr="006A4082" w:rsidRDefault="000356B0" w:rsidP="000356B0"/>
    <w:p w14:paraId="37BD6659" w14:textId="77777777" w:rsidR="000356B0" w:rsidRPr="006A4082" w:rsidRDefault="000356B0" w:rsidP="000356B0">
      <w:r w:rsidRPr="006A4082">
        <w:t>During T2, interruption on PCell due to SRS carrier-based switching between Cell 1 and Cell 2 shall not exceed the required values specified in clause 7.5.2.0.2</w:t>
      </w:r>
      <w:r w:rsidRPr="006A4082">
        <w:rPr>
          <w:rFonts w:eastAsiaTheme="minorEastAsia"/>
        </w:rPr>
        <w:t>.</w:t>
      </w:r>
    </w:p>
    <w:p w14:paraId="7BBD2837" w14:textId="780C43CA" w:rsidR="00C446BB" w:rsidRPr="003A5072" w:rsidRDefault="000356B0" w:rsidP="000356B0">
      <w:pPr>
        <w:rPr>
          <w:lang w:eastAsia="zh-CN"/>
        </w:rPr>
      </w:pPr>
      <w:r w:rsidRPr="006A4082">
        <w:t>The rate of correct events observed during repeated tests shall be at least 90%.</w:t>
      </w:r>
    </w:p>
    <w:p w14:paraId="7742BCB9" w14:textId="13EA0574" w:rsidR="006E1DF5" w:rsidRPr="00F25881" w:rsidRDefault="00837B3E" w:rsidP="00C446BB">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RPr="00F25881" w:rsidSect="002E08D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7B374" w14:textId="77777777" w:rsidR="00095D02" w:rsidRDefault="00095D02">
      <w:r>
        <w:separator/>
      </w:r>
    </w:p>
  </w:endnote>
  <w:endnote w:type="continuationSeparator" w:id="0">
    <w:p w14:paraId="57E6925A" w14:textId="77777777" w:rsidR="00095D02" w:rsidRDefault="00095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FABB5" w14:textId="77777777" w:rsidR="00095D02" w:rsidRDefault="00095D02">
      <w:r>
        <w:separator/>
      </w:r>
    </w:p>
  </w:footnote>
  <w:footnote w:type="continuationSeparator" w:id="0">
    <w:p w14:paraId="1922EB72" w14:textId="77777777" w:rsidR="00095D02" w:rsidRDefault="00095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24"/>
  </w:num>
  <w:num w:numId="2" w16cid:durableId="18869850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21"/>
  </w:num>
  <w:num w:numId="5" w16cid:durableId="258955250">
    <w:abstractNumId w:val="38"/>
  </w:num>
  <w:num w:numId="6" w16cid:durableId="599992256">
    <w:abstractNumId w:val="16"/>
  </w:num>
  <w:num w:numId="7" w16cid:durableId="231819707">
    <w:abstractNumId w:val="40"/>
  </w:num>
  <w:num w:numId="8" w16cid:durableId="1979798419">
    <w:abstractNumId w:val="36"/>
  </w:num>
  <w:num w:numId="9" w16cid:durableId="2061318240">
    <w:abstractNumId w:val="10"/>
  </w:num>
  <w:num w:numId="10" w16cid:durableId="496843803">
    <w:abstractNumId w:val="6"/>
  </w:num>
  <w:num w:numId="11" w16cid:durableId="225729264">
    <w:abstractNumId w:val="19"/>
  </w:num>
  <w:num w:numId="12" w16cid:durableId="163713472">
    <w:abstractNumId w:val="9"/>
  </w:num>
  <w:num w:numId="13" w16cid:durableId="33319258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3"/>
  </w:num>
  <w:num w:numId="15" w16cid:durableId="1587180956">
    <w:abstractNumId w:val="2"/>
  </w:num>
  <w:num w:numId="16" w16cid:durableId="1257321846">
    <w:abstractNumId w:val="7"/>
  </w:num>
  <w:num w:numId="17" w16cid:durableId="281422804">
    <w:abstractNumId w:val="26"/>
  </w:num>
  <w:num w:numId="18" w16cid:durableId="1670019669">
    <w:abstractNumId w:val="43"/>
  </w:num>
  <w:num w:numId="19" w16cid:durableId="1582133432">
    <w:abstractNumId w:val="25"/>
  </w:num>
  <w:num w:numId="20" w16cid:durableId="527721777">
    <w:abstractNumId w:val="31"/>
  </w:num>
  <w:num w:numId="21" w16cid:durableId="1150320219">
    <w:abstractNumId w:val="29"/>
  </w:num>
  <w:num w:numId="22" w16cid:durableId="897668728">
    <w:abstractNumId w:val="28"/>
  </w:num>
  <w:num w:numId="23" w16cid:durableId="1139150171">
    <w:abstractNumId w:val="27"/>
  </w:num>
  <w:num w:numId="24" w16cid:durableId="2118405742">
    <w:abstractNumId w:val="14"/>
  </w:num>
  <w:num w:numId="25" w16cid:durableId="912810909">
    <w:abstractNumId w:val="0"/>
  </w:num>
  <w:num w:numId="26" w16cid:durableId="19438729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11"/>
  </w:num>
  <w:num w:numId="28" w16cid:durableId="936644625">
    <w:abstractNumId w:val="18"/>
  </w:num>
  <w:num w:numId="29" w16cid:durableId="659769527">
    <w:abstractNumId w:val="12"/>
  </w:num>
  <w:num w:numId="30" w16cid:durableId="2071731983">
    <w:abstractNumId w:val="34"/>
  </w:num>
  <w:num w:numId="31" w16cid:durableId="1021514076">
    <w:abstractNumId w:val="17"/>
  </w:num>
  <w:num w:numId="32" w16cid:durableId="1115633507">
    <w:abstractNumId w:val="20"/>
  </w:num>
  <w:num w:numId="33" w16cid:durableId="1360667433">
    <w:abstractNumId w:val="39"/>
  </w:num>
  <w:num w:numId="34" w16cid:durableId="85227637">
    <w:abstractNumId w:val="4"/>
  </w:num>
  <w:num w:numId="35" w16cid:durableId="701787129">
    <w:abstractNumId w:val="33"/>
  </w:num>
  <w:num w:numId="36" w16cid:durableId="1584335680">
    <w:abstractNumId w:val="15"/>
  </w:num>
  <w:num w:numId="37" w16cid:durableId="2032562493">
    <w:abstractNumId w:val="8"/>
  </w:num>
  <w:num w:numId="38" w16cid:durableId="1806654219">
    <w:abstractNumId w:val="3"/>
  </w:num>
  <w:num w:numId="39" w16cid:durableId="726613882">
    <w:abstractNumId w:val="42"/>
  </w:num>
  <w:num w:numId="40" w16cid:durableId="1741976583">
    <w:abstractNumId w:val="5"/>
  </w:num>
  <w:num w:numId="41" w16cid:durableId="1656760805">
    <w:abstractNumId w:val="30"/>
  </w:num>
  <w:num w:numId="42" w16cid:durableId="1798404482">
    <w:abstractNumId w:val="23"/>
  </w:num>
  <w:num w:numId="43" w16cid:durableId="712076098">
    <w:abstractNumId w:val="32"/>
  </w:num>
  <w:num w:numId="44" w16cid:durableId="1066219236">
    <w:abstractNumId w:val="41"/>
  </w:num>
  <w:num w:numId="45" w16cid:durableId="4326345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356B0"/>
    <w:rsid w:val="0004218E"/>
    <w:rsid w:val="000450DD"/>
    <w:rsid w:val="00054DF6"/>
    <w:rsid w:val="000608F6"/>
    <w:rsid w:val="00060C87"/>
    <w:rsid w:val="00061409"/>
    <w:rsid w:val="00070E09"/>
    <w:rsid w:val="00074EC7"/>
    <w:rsid w:val="00091532"/>
    <w:rsid w:val="00095D02"/>
    <w:rsid w:val="00096C85"/>
    <w:rsid w:val="000A6394"/>
    <w:rsid w:val="000A751F"/>
    <w:rsid w:val="000B7551"/>
    <w:rsid w:val="000B7FED"/>
    <w:rsid w:val="000C038A"/>
    <w:rsid w:val="000C6598"/>
    <w:rsid w:val="000D1693"/>
    <w:rsid w:val="000D44B3"/>
    <w:rsid w:val="000D4630"/>
    <w:rsid w:val="000E5E99"/>
    <w:rsid w:val="000F6616"/>
    <w:rsid w:val="00100B80"/>
    <w:rsid w:val="00100C62"/>
    <w:rsid w:val="00101B6C"/>
    <w:rsid w:val="00113C1B"/>
    <w:rsid w:val="00114CA8"/>
    <w:rsid w:val="00123126"/>
    <w:rsid w:val="0014078E"/>
    <w:rsid w:val="00142948"/>
    <w:rsid w:val="00143126"/>
    <w:rsid w:val="00145D43"/>
    <w:rsid w:val="001610A5"/>
    <w:rsid w:val="0016351C"/>
    <w:rsid w:val="001732E3"/>
    <w:rsid w:val="00174E5A"/>
    <w:rsid w:val="00175DB5"/>
    <w:rsid w:val="00192C46"/>
    <w:rsid w:val="001A08B3"/>
    <w:rsid w:val="001A6665"/>
    <w:rsid w:val="001A7B60"/>
    <w:rsid w:val="001B33FD"/>
    <w:rsid w:val="001B52F0"/>
    <w:rsid w:val="001B6221"/>
    <w:rsid w:val="001B7808"/>
    <w:rsid w:val="001B7A65"/>
    <w:rsid w:val="001B7C93"/>
    <w:rsid w:val="001D1760"/>
    <w:rsid w:val="001D237A"/>
    <w:rsid w:val="001E05D9"/>
    <w:rsid w:val="001E41F3"/>
    <w:rsid w:val="001F2126"/>
    <w:rsid w:val="001F76F8"/>
    <w:rsid w:val="002105F2"/>
    <w:rsid w:val="002113EE"/>
    <w:rsid w:val="00227483"/>
    <w:rsid w:val="00233702"/>
    <w:rsid w:val="00246BE2"/>
    <w:rsid w:val="00256E8A"/>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840"/>
    <w:rsid w:val="0034205C"/>
    <w:rsid w:val="00355294"/>
    <w:rsid w:val="003609EF"/>
    <w:rsid w:val="0036231A"/>
    <w:rsid w:val="00371BE6"/>
    <w:rsid w:val="003744AD"/>
    <w:rsid w:val="00374DD4"/>
    <w:rsid w:val="00387024"/>
    <w:rsid w:val="003A4B75"/>
    <w:rsid w:val="003C10AC"/>
    <w:rsid w:val="003E1A36"/>
    <w:rsid w:val="003E2E89"/>
    <w:rsid w:val="003F1D48"/>
    <w:rsid w:val="003F4107"/>
    <w:rsid w:val="00410371"/>
    <w:rsid w:val="00412372"/>
    <w:rsid w:val="00415D46"/>
    <w:rsid w:val="004242F1"/>
    <w:rsid w:val="00442A3F"/>
    <w:rsid w:val="00443339"/>
    <w:rsid w:val="00467A21"/>
    <w:rsid w:val="00480AFB"/>
    <w:rsid w:val="0049300F"/>
    <w:rsid w:val="004B4178"/>
    <w:rsid w:val="004B712B"/>
    <w:rsid w:val="004B75B7"/>
    <w:rsid w:val="004C3A14"/>
    <w:rsid w:val="004C7162"/>
    <w:rsid w:val="004D4083"/>
    <w:rsid w:val="004E0BCA"/>
    <w:rsid w:val="004F34D8"/>
    <w:rsid w:val="005005BE"/>
    <w:rsid w:val="00500794"/>
    <w:rsid w:val="005141D9"/>
    <w:rsid w:val="0051580D"/>
    <w:rsid w:val="00517A1C"/>
    <w:rsid w:val="0052519E"/>
    <w:rsid w:val="0052659D"/>
    <w:rsid w:val="0054212C"/>
    <w:rsid w:val="00547111"/>
    <w:rsid w:val="0056068A"/>
    <w:rsid w:val="0056549B"/>
    <w:rsid w:val="005821AA"/>
    <w:rsid w:val="005921C4"/>
    <w:rsid w:val="00592D74"/>
    <w:rsid w:val="00592E93"/>
    <w:rsid w:val="005A304E"/>
    <w:rsid w:val="005A4A94"/>
    <w:rsid w:val="005A6EC0"/>
    <w:rsid w:val="005D4106"/>
    <w:rsid w:val="005E2C44"/>
    <w:rsid w:val="005E4246"/>
    <w:rsid w:val="00621188"/>
    <w:rsid w:val="006257ED"/>
    <w:rsid w:val="00626C78"/>
    <w:rsid w:val="0063126F"/>
    <w:rsid w:val="00637A4B"/>
    <w:rsid w:val="00653DE4"/>
    <w:rsid w:val="00665C47"/>
    <w:rsid w:val="0066660C"/>
    <w:rsid w:val="006951AE"/>
    <w:rsid w:val="00695808"/>
    <w:rsid w:val="006B46FB"/>
    <w:rsid w:val="006B5313"/>
    <w:rsid w:val="006D48FD"/>
    <w:rsid w:val="006E1DF5"/>
    <w:rsid w:val="006E21FB"/>
    <w:rsid w:val="00700D3C"/>
    <w:rsid w:val="007254A5"/>
    <w:rsid w:val="007319C2"/>
    <w:rsid w:val="007338C1"/>
    <w:rsid w:val="00736B9F"/>
    <w:rsid w:val="00754F14"/>
    <w:rsid w:val="0075780E"/>
    <w:rsid w:val="00783860"/>
    <w:rsid w:val="00792342"/>
    <w:rsid w:val="007977A8"/>
    <w:rsid w:val="007A3F0B"/>
    <w:rsid w:val="007B512A"/>
    <w:rsid w:val="007C2097"/>
    <w:rsid w:val="007D5873"/>
    <w:rsid w:val="007D6A07"/>
    <w:rsid w:val="007D76B7"/>
    <w:rsid w:val="007F7259"/>
    <w:rsid w:val="008040A8"/>
    <w:rsid w:val="008279FA"/>
    <w:rsid w:val="008327FC"/>
    <w:rsid w:val="00835134"/>
    <w:rsid w:val="00836D6C"/>
    <w:rsid w:val="00837B3E"/>
    <w:rsid w:val="00843BCF"/>
    <w:rsid w:val="008626E7"/>
    <w:rsid w:val="00870EE7"/>
    <w:rsid w:val="0087306C"/>
    <w:rsid w:val="00873AAA"/>
    <w:rsid w:val="00874751"/>
    <w:rsid w:val="008858EF"/>
    <w:rsid w:val="008863B9"/>
    <w:rsid w:val="008919E4"/>
    <w:rsid w:val="008944CD"/>
    <w:rsid w:val="008A084A"/>
    <w:rsid w:val="008A1958"/>
    <w:rsid w:val="008A45A6"/>
    <w:rsid w:val="008B3CCF"/>
    <w:rsid w:val="008C1D94"/>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43066"/>
    <w:rsid w:val="0094447C"/>
    <w:rsid w:val="009514FB"/>
    <w:rsid w:val="009517B1"/>
    <w:rsid w:val="009531B0"/>
    <w:rsid w:val="00962B65"/>
    <w:rsid w:val="00964518"/>
    <w:rsid w:val="009741B3"/>
    <w:rsid w:val="00974EF8"/>
    <w:rsid w:val="009777D9"/>
    <w:rsid w:val="00982AD2"/>
    <w:rsid w:val="009834A4"/>
    <w:rsid w:val="00985B9E"/>
    <w:rsid w:val="0099007E"/>
    <w:rsid w:val="00991B88"/>
    <w:rsid w:val="0099394E"/>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2C1C"/>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B299E"/>
    <w:rsid w:val="00AC5820"/>
    <w:rsid w:val="00AD1CD8"/>
    <w:rsid w:val="00AD273B"/>
    <w:rsid w:val="00AF63E6"/>
    <w:rsid w:val="00B009AE"/>
    <w:rsid w:val="00B05C6E"/>
    <w:rsid w:val="00B130E5"/>
    <w:rsid w:val="00B130F3"/>
    <w:rsid w:val="00B17FA6"/>
    <w:rsid w:val="00B22DF2"/>
    <w:rsid w:val="00B24D2C"/>
    <w:rsid w:val="00B258BB"/>
    <w:rsid w:val="00B3188B"/>
    <w:rsid w:val="00B377E8"/>
    <w:rsid w:val="00B401B5"/>
    <w:rsid w:val="00B410E2"/>
    <w:rsid w:val="00B568D7"/>
    <w:rsid w:val="00B56DD4"/>
    <w:rsid w:val="00B6328F"/>
    <w:rsid w:val="00B67B97"/>
    <w:rsid w:val="00B9253B"/>
    <w:rsid w:val="00B95AD2"/>
    <w:rsid w:val="00B968C8"/>
    <w:rsid w:val="00BA06CB"/>
    <w:rsid w:val="00BA3EC5"/>
    <w:rsid w:val="00BA49AC"/>
    <w:rsid w:val="00BA51D9"/>
    <w:rsid w:val="00BA7CAE"/>
    <w:rsid w:val="00BB2314"/>
    <w:rsid w:val="00BB409D"/>
    <w:rsid w:val="00BB5DFC"/>
    <w:rsid w:val="00BD279D"/>
    <w:rsid w:val="00BD5881"/>
    <w:rsid w:val="00BD6BB8"/>
    <w:rsid w:val="00BE0638"/>
    <w:rsid w:val="00BF5CF8"/>
    <w:rsid w:val="00C01503"/>
    <w:rsid w:val="00C1038D"/>
    <w:rsid w:val="00C16C9C"/>
    <w:rsid w:val="00C314CC"/>
    <w:rsid w:val="00C431C4"/>
    <w:rsid w:val="00C446BB"/>
    <w:rsid w:val="00C51851"/>
    <w:rsid w:val="00C66BA2"/>
    <w:rsid w:val="00C673DE"/>
    <w:rsid w:val="00C870F6"/>
    <w:rsid w:val="00C95985"/>
    <w:rsid w:val="00CA765C"/>
    <w:rsid w:val="00CB035E"/>
    <w:rsid w:val="00CB1BDB"/>
    <w:rsid w:val="00CB4591"/>
    <w:rsid w:val="00CB4974"/>
    <w:rsid w:val="00CC0A0D"/>
    <w:rsid w:val="00CC0D19"/>
    <w:rsid w:val="00CC5026"/>
    <w:rsid w:val="00CC68D0"/>
    <w:rsid w:val="00CC76B7"/>
    <w:rsid w:val="00CD1514"/>
    <w:rsid w:val="00CE5901"/>
    <w:rsid w:val="00CE60A8"/>
    <w:rsid w:val="00CF1F44"/>
    <w:rsid w:val="00CF5BCA"/>
    <w:rsid w:val="00D03F9A"/>
    <w:rsid w:val="00D06A7C"/>
    <w:rsid w:val="00D06D51"/>
    <w:rsid w:val="00D10514"/>
    <w:rsid w:val="00D23CC8"/>
    <w:rsid w:val="00D24991"/>
    <w:rsid w:val="00D445FB"/>
    <w:rsid w:val="00D50255"/>
    <w:rsid w:val="00D50AC1"/>
    <w:rsid w:val="00D53AB0"/>
    <w:rsid w:val="00D66520"/>
    <w:rsid w:val="00D703FC"/>
    <w:rsid w:val="00D7612F"/>
    <w:rsid w:val="00D76B8A"/>
    <w:rsid w:val="00D84AE9"/>
    <w:rsid w:val="00D866CD"/>
    <w:rsid w:val="00D9124E"/>
    <w:rsid w:val="00DA01ED"/>
    <w:rsid w:val="00DA053A"/>
    <w:rsid w:val="00DB2F18"/>
    <w:rsid w:val="00DB3264"/>
    <w:rsid w:val="00DB42C7"/>
    <w:rsid w:val="00DB4F82"/>
    <w:rsid w:val="00DC0C76"/>
    <w:rsid w:val="00DC7268"/>
    <w:rsid w:val="00DE34CF"/>
    <w:rsid w:val="00DF1C08"/>
    <w:rsid w:val="00DF530D"/>
    <w:rsid w:val="00E07C9D"/>
    <w:rsid w:val="00E13F3D"/>
    <w:rsid w:val="00E34898"/>
    <w:rsid w:val="00E427D6"/>
    <w:rsid w:val="00E42D52"/>
    <w:rsid w:val="00E666B3"/>
    <w:rsid w:val="00E73B45"/>
    <w:rsid w:val="00EB09B7"/>
    <w:rsid w:val="00EB236C"/>
    <w:rsid w:val="00EB35C0"/>
    <w:rsid w:val="00EC2FC3"/>
    <w:rsid w:val="00EC32E4"/>
    <w:rsid w:val="00ED0346"/>
    <w:rsid w:val="00ED04CC"/>
    <w:rsid w:val="00ED7FDA"/>
    <w:rsid w:val="00EE7211"/>
    <w:rsid w:val="00EE728E"/>
    <w:rsid w:val="00EE7D7C"/>
    <w:rsid w:val="00F05E4C"/>
    <w:rsid w:val="00F10697"/>
    <w:rsid w:val="00F132A0"/>
    <w:rsid w:val="00F25881"/>
    <w:rsid w:val="00F25D98"/>
    <w:rsid w:val="00F300FB"/>
    <w:rsid w:val="00F334EA"/>
    <w:rsid w:val="00F33D81"/>
    <w:rsid w:val="00F429B1"/>
    <w:rsid w:val="00F42B9C"/>
    <w:rsid w:val="00F4317E"/>
    <w:rsid w:val="00F54A25"/>
    <w:rsid w:val="00F67A28"/>
    <w:rsid w:val="00F93951"/>
    <w:rsid w:val="00F93C90"/>
    <w:rsid w:val="00F94B69"/>
    <w:rsid w:val="00F9770E"/>
    <w:rsid w:val="00F97DD7"/>
    <w:rsid w:val="00FA06C0"/>
    <w:rsid w:val="00FA09CB"/>
    <w:rsid w:val="00FB6386"/>
    <w:rsid w:val="00FC22DF"/>
    <w:rsid w:val="00FE1DDF"/>
    <w:rsid w:val="00FF01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26</TotalTime>
  <Pages>5</Pages>
  <Words>1342</Words>
  <Characters>7650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25</cp:revision>
  <cp:lastPrinted>1900-01-01T08:00:00Z</cp:lastPrinted>
  <dcterms:created xsi:type="dcterms:W3CDTF">2025-02-20T13:25:00Z</dcterms:created>
  <dcterms:modified xsi:type="dcterms:W3CDTF">2025-08-15T17:31:00Z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